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8DF29F" w14:textId="77777777" w:rsidR="00871AFE" w:rsidRDefault="00871AFE" w:rsidP="00871AF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S5-243837</w:t>
      </w:r>
      <w:r>
        <w:rPr>
          <w:b/>
          <w:i/>
          <w:noProof/>
          <w:sz w:val="28"/>
        </w:rPr>
        <w:fldChar w:fldCharType="end"/>
      </w:r>
    </w:p>
    <w:p w14:paraId="3FA1BAE4" w14:textId="77777777" w:rsidR="00871AFE" w:rsidRDefault="00871AFE" w:rsidP="00871AF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1AFE" w14:paraId="1A19D909" w14:textId="77777777" w:rsidTr="00BD48A8">
        <w:tc>
          <w:tcPr>
            <w:tcW w:w="9641" w:type="dxa"/>
            <w:gridSpan w:val="9"/>
            <w:tcBorders>
              <w:top w:val="single" w:sz="4" w:space="0" w:color="auto"/>
              <w:left w:val="single" w:sz="4" w:space="0" w:color="auto"/>
              <w:right w:val="single" w:sz="4" w:space="0" w:color="auto"/>
            </w:tcBorders>
          </w:tcPr>
          <w:p w14:paraId="3A8BA3DB" w14:textId="77777777" w:rsidR="00871AFE" w:rsidRDefault="00871AFE" w:rsidP="00BD48A8">
            <w:pPr>
              <w:pStyle w:val="CRCoverPage"/>
              <w:spacing w:after="0"/>
              <w:jc w:val="right"/>
              <w:rPr>
                <w:i/>
                <w:noProof/>
              </w:rPr>
            </w:pPr>
            <w:r>
              <w:rPr>
                <w:i/>
                <w:noProof/>
                <w:sz w:val="14"/>
              </w:rPr>
              <w:t>CR-Form-v12.3</w:t>
            </w:r>
          </w:p>
        </w:tc>
      </w:tr>
      <w:tr w:rsidR="00871AFE" w14:paraId="0004E8A2" w14:textId="77777777" w:rsidTr="00BD48A8">
        <w:tc>
          <w:tcPr>
            <w:tcW w:w="9641" w:type="dxa"/>
            <w:gridSpan w:val="9"/>
            <w:tcBorders>
              <w:left w:val="single" w:sz="4" w:space="0" w:color="auto"/>
              <w:right w:val="single" w:sz="4" w:space="0" w:color="auto"/>
            </w:tcBorders>
          </w:tcPr>
          <w:p w14:paraId="6CA7E4E4" w14:textId="77777777" w:rsidR="00871AFE" w:rsidRDefault="00871AFE" w:rsidP="00BD48A8">
            <w:pPr>
              <w:pStyle w:val="CRCoverPage"/>
              <w:spacing w:after="0"/>
              <w:jc w:val="center"/>
              <w:rPr>
                <w:noProof/>
              </w:rPr>
            </w:pPr>
            <w:r>
              <w:rPr>
                <w:b/>
                <w:noProof/>
                <w:sz w:val="32"/>
              </w:rPr>
              <w:t>CHANGE REQUEST</w:t>
            </w:r>
          </w:p>
        </w:tc>
      </w:tr>
      <w:tr w:rsidR="00871AFE" w14:paraId="2CC404DA" w14:textId="77777777" w:rsidTr="00BD48A8">
        <w:tc>
          <w:tcPr>
            <w:tcW w:w="9641" w:type="dxa"/>
            <w:gridSpan w:val="9"/>
            <w:tcBorders>
              <w:left w:val="single" w:sz="4" w:space="0" w:color="auto"/>
              <w:right w:val="single" w:sz="4" w:space="0" w:color="auto"/>
            </w:tcBorders>
          </w:tcPr>
          <w:p w14:paraId="575D2E3F" w14:textId="77777777" w:rsidR="00871AFE" w:rsidRDefault="00871AFE" w:rsidP="00BD48A8">
            <w:pPr>
              <w:pStyle w:val="CRCoverPage"/>
              <w:spacing w:after="0"/>
              <w:rPr>
                <w:noProof/>
                <w:sz w:val="8"/>
                <w:szCs w:val="8"/>
              </w:rPr>
            </w:pPr>
          </w:p>
        </w:tc>
      </w:tr>
      <w:tr w:rsidR="00871AFE" w14:paraId="4B16B569" w14:textId="77777777" w:rsidTr="00BD48A8">
        <w:tc>
          <w:tcPr>
            <w:tcW w:w="142" w:type="dxa"/>
            <w:tcBorders>
              <w:left w:val="single" w:sz="4" w:space="0" w:color="auto"/>
            </w:tcBorders>
          </w:tcPr>
          <w:p w14:paraId="76FAD7FD" w14:textId="77777777" w:rsidR="00871AFE" w:rsidRDefault="00871AFE" w:rsidP="00BD48A8">
            <w:pPr>
              <w:pStyle w:val="CRCoverPage"/>
              <w:spacing w:after="0"/>
              <w:jc w:val="right"/>
              <w:rPr>
                <w:noProof/>
              </w:rPr>
            </w:pPr>
          </w:p>
        </w:tc>
        <w:tc>
          <w:tcPr>
            <w:tcW w:w="1559" w:type="dxa"/>
            <w:shd w:val="pct30" w:color="FFFF00" w:fill="auto"/>
          </w:tcPr>
          <w:p w14:paraId="103CF8FA" w14:textId="77777777" w:rsidR="00871AFE" w:rsidRPr="00410371" w:rsidRDefault="00871AFE" w:rsidP="00BD48A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28.623</w:t>
            </w:r>
            <w:r>
              <w:rPr>
                <w:b/>
                <w:noProof/>
                <w:sz w:val="28"/>
              </w:rPr>
              <w:fldChar w:fldCharType="end"/>
            </w:r>
          </w:p>
        </w:tc>
        <w:tc>
          <w:tcPr>
            <w:tcW w:w="709" w:type="dxa"/>
          </w:tcPr>
          <w:p w14:paraId="0E28503C" w14:textId="77777777" w:rsidR="00871AFE" w:rsidRDefault="00871AFE" w:rsidP="00BD48A8">
            <w:pPr>
              <w:pStyle w:val="CRCoverPage"/>
              <w:spacing w:after="0"/>
              <w:jc w:val="center"/>
              <w:rPr>
                <w:noProof/>
              </w:rPr>
            </w:pPr>
            <w:r>
              <w:rPr>
                <w:b/>
                <w:noProof/>
                <w:sz w:val="28"/>
              </w:rPr>
              <w:t>CR</w:t>
            </w:r>
          </w:p>
        </w:tc>
        <w:tc>
          <w:tcPr>
            <w:tcW w:w="1276" w:type="dxa"/>
            <w:shd w:val="pct30" w:color="FFFF00" w:fill="auto"/>
          </w:tcPr>
          <w:p w14:paraId="3B9AD73A" w14:textId="77777777" w:rsidR="00871AFE" w:rsidRPr="00410371" w:rsidRDefault="00871AFE" w:rsidP="00BD48A8">
            <w:pPr>
              <w:pStyle w:val="CRCoverPage"/>
              <w:spacing w:after="0"/>
              <w:rPr>
                <w:noProof/>
              </w:rPr>
            </w:pPr>
            <w:r>
              <w:fldChar w:fldCharType="begin"/>
            </w:r>
            <w:r>
              <w:instrText xml:space="preserve"> DOCPROPERTY  Cr#  \* MERGEFORMAT </w:instrText>
            </w:r>
            <w:r>
              <w:fldChar w:fldCharType="separate"/>
            </w:r>
            <w:r w:rsidRPr="00410371">
              <w:rPr>
                <w:b/>
                <w:noProof/>
                <w:sz w:val="28"/>
              </w:rPr>
              <w:t>0390</w:t>
            </w:r>
            <w:r>
              <w:rPr>
                <w:b/>
                <w:noProof/>
                <w:sz w:val="28"/>
              </w:rPr>
              <w:fldChar w:fldCharType="end"/>
            </w:r>
          </w:p>
        </w:tc>
        <w:tc>
          <w:tcPr>
            <w:tcW w:w="709" w:type="dxa"/>
          </w:tcPr>
          <w:p w14:paraId="3E3FA636" w14:textId="77777777" w:rsidR="00871AFE" w:rsidRDefault="00871AFE" w:rsidP="00BD48A8">
            <w:pPr>
              <w:pStyle w:val="CRCoverPage"/>
              <w:tabs>
                <w:tab w:val="right" w:pos="625"/>
              </w:tabs>
              <w:spacing w:after="0"/>
              <w:jc w:val="center"/>
              <w:rPr>
                <w:noProof/>
              </w:rPr>
            </w:pPr>
            <w:r>
              <w:rPr>
                <w:b/>
                <w:bCs/>
                <w:noProof/>
                <w:sz w:val="28"/>
              </w:rPr>
              <w:t>rev</w:t>
            </w:r>
          </w:p>
        </w:tc>
        <w:tc>
          <w:tcPr>
            <w:tcW w:w="992" w:type="dxa"/>
            <w:shd w:val="pct30" w:color="FFFF00" w:fill="auto"/>
          </w:tcPr>
          <w:p w14:paraId="2AD82CCD" w14:textId="77777777" w:rsidR="00871AFE" w:rsidRPr="00410371" w:rsidRDefault="00871AFE" w:rsidP="00BD48A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23B7D61" w14:textId="77777777" w:rsidR="00871AFE" w:rsidRDefault="00871AFE" w:rsidP="00BD48A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45C1F5" w14:textId="77777777" w:rsidR="00871AFE" w:rsidRPr="00410371" w:rsidRDefault="00871AFE" w:rsidP="00BD48A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18.7.0</w:t>
            </w:r>
            <w:r>
              <w:rPr>
                <w:b/>
                <w:noProof/>
                <w:sz w:val="28"/>
              </w:rPr>
              <w:fldChar w:fldCharType="end"/>
            </w:r>
          </w:p>
        </w:tc>
        <w:tc>
          <w:tcPr>
            <w:tcW w:w="143" w:type="dxa"/>
            <w:tcBorders>
              <w:right w:val="single" w:sz="4" w:space="0" w:color="auto"/>
            </w:tcBorders>
          </w:tcPr>
          <w:p w14:paraId="322EDE66" w14:textId="77777777" w:rsidR="00871AFE" w:rsidRDefault="00871AFE" w:rsidP="00BD48A8">
            <w:pPr>
              <w:pStyle w:val="CRCoverPage"/>
              <w:spacing w:after="0"/>
              <w:rPr>
                <w:noProof/>
              </w:rPr>
            </w:pPr>
          </w:p>
        </w:tc>
      </w:tr>
      <w:tr w:rsidR="00871AFE" w14:paraId="7960CE19" w14:textId="77777777" w:rsidTr="00BD48A8">
        <w:tc>
          <w:tcPr>
            <w:tcW w:w="9641" w:type="dxa"/>
            <w:gridSpan w:val="9"/>
            <w:tcBorders>
              <w:left w:val="single" w:sz="4" w:space="0" w:color="auto"/>
              <w:right w:val="single" w:sz="4" w:space="0" w:color="auto"/>
            </w:tcBorders>
          </w:tcPr>
          <w:p w14:paraId="413A6C7D" w14:textId="77777777" w:rsidR="00871AFE" w:rsidRDefault="00871AFE" w:rsidP="00BD48A8">
            <w:pPr>
              <w:pStyle w:val="CRCoverPage"/>
              <w:spacing w:after="0"/>
              <w:rPr>
                <w:noProof/>
              </w:rPr>
            </w:pPr>
          </w:p>
        </w:tc>
      </w:tr>
      <w:tr w:rsidR="00871AFE" w14:paraId="6487B8B7" w14:textId="77777777" w:rsidTr="00BD48A8">
        <w:tc>
          <w:tcPr>
            <w:tcW w:w="9641" w:type="dxa"/>
            <w:gridSpan w:val="9"/>
            <w:tcBorders>
              <w:top w:val="single" w:sz="4" w:space="0" w:color="auto"/>
            </w:tcBorders>
          </w:tcPr>
          <w:p w14:paraId="11CF9B5B" w14:textId="77777777" w:rsidR="00871AFE" w:rsidRPr="00F25D98" w:rsidRDefault="00871AFE" w:rsidP="00BD48A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71AFE" w14:paraId="5E2C8E73" w14:textId="77777777" w:rsidTr="00BD48A8">
        <w:tc>
          <w:tcPr>
            <w:tcW w:w="9641" w:type="dxa"/>
            <w:gridSpan w:val="9"/>
          </w:tcPr>
          <w:p w14:paraId="45C62955" w14:textId="77777777" w:rsidR="00871AFE" w:rsidRDefault="00871AFE" w:rsidP="00BD48A8">
            <w:pPr>
              <w:pStyle w:val="CRCoverPage"/>
              <w:spacing w:after="0"/>
              <w:rPr>
                <w:noProof/>
                <w:sz w:val="8"/>
                <w:szCs w:val="8"/>
              </w:rPr>
            </w:pPr>
          </w:p>
        </w:tc>
      </w:tr>
    </w:tbl>
    <w:p w14:paraId="6E61B32E" w14:textId="77777777" w:rsidR="00871AFE" w:rsidRDefault="00871AFE" w:rsidP="00871A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1AFE" w14:paraId="76B838B9" w14:textId="77777777" w:rsidTr="00BD48A8">
        <w:tc>
          <w:tcPr>
            <w:tcW w:w="2835" w:type="dxa"/>
          </w:tcPr>
          <w:p w14:paraId="3523F102" w14:textId="77777777" w:rsidR="00871AFE" w:rsidRDefault="00871AFE" w:rsidP="00BD48A8">
            <w:pPr>
              <w:pStyle w:val="CRCoverPage"/>
              <w:tabs>
                <w:tab w:val="right" w:pos="2751"/>
              </w:tabs>
              <w:spacing w:after="0"/>
              <w:rPr>
                <w:b/>
                <w:i/>
                <w:noProof/>
              </w:rPr>
            </w:pPr>
            <w:r>
              <w:rPr>
                <w:b/>
                <w:i/>
                <w:noProof/>
              </w:rPr>
              <w:t>Proposed change affects:</w:t>
            </w:r>
          </w:p>
        </w:tc>
        <w:tc>
          <w:tcPr>
            <w:tcW w:w="1418" w:type="dxa"/>
          </w:tcPr>
          <w:p w14:paraId="3EE1B8F6" w14:textId="77777777" w:rsidR="00871AFE" w:rsidRDefault="00871AFE" w:rsidP="00BD48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818A09" w14:textId="77777777" w:rsidR="00871AFE" w:rsidRDefault="00871AFE" w:rsidP="00BD48A8">
            <w:pPr>
              <w:pStyle w:val="CRCoverPage"/>
              <w:spacing w:after="0"/>
              <w:jc w:val="center"/>
              <w:rPr>
                <w:b/>
                <w:caps/>
                <w:noProof/>
              </w:rPr>
            </w:pPr>
          </w:p>
        </w:tc>
        <w:tc>
          <w:tcPr>
            <w:tcW w:w="709" w:type="dxa"/>
            <w:tcBorders>
              <w:left w:val="single" w:sz="4" w:space="0" w:color="auto"/>
            </w:tcBorders>
          </w:tcPr>
          <w:p w14:paraId="28995EDA" w14:textId="77777777" w:rsidR="00871AFE" w:rsidRDefault="00871AFE" w:rsidP="00BD48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8941C" w14:textId="77777777" w:rsidR="00871AFE" w:rsidRDefault="00871AFE" w:rsidP="00BD48A8">
            <w:pPr>
              <w:pStyle w:val="CRCoverPage"/>
              <w:spacing w:after="0"/>
              <w:jc w:val="center"/>
              <w:rPr>
                <w:b/>
                <w:caps/>
                <w:noProof/>
              </w:rPr>
            </w:pPr>
          </w:p>
        </w:tc>
        <w:tc>
          <w:tcPr>
            <w:tcW w:w="2126" w:type="dxa"/>
          </w:tcPr>
          <w:p w14:paraId="75B6B183" w14:textId="77777777" w:rsidR="00871AFE" w:rsidRDefault="00871AFE" w:rsidP="00BD48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C4E965" w14:textId="171176AF" w:rsidR="00871AFE" w:rsidRDefault="009454D7" w:rsidP="00BD48A8">
            <w:pPr>
              <w:pStyle w:val="CRCoverPage"/>
              <w:spacing w:after="0"/>
              <w:jc w:val="center"/>
              <w:rPr>
                <w:b/>
                <w:caps/>
                <w:noProof/>
              </w:rPr>
            </w:pPr>
            <w:r>
              <w:rPr>
                <w:b/>
                <w:caps/>
                <w:noProof/>
              </w:rPr>
              <w:t>X</w:t>
            </w:r>
          </w:p>
        </w:tc>
        <w:tc>
          <w:tcPr>
            <w:tcW w:w="1418" w:type="dxa"/>
            <w:tcBorders>
              <w:left w:val="nil"/>
            </w:tcBorders>
          </w:tcPr>
          <w:p w14:paraId="293ABCCE" w14:textId="77777777" w:rsidR="00871AFE" w:rsidRDefault="00871AFE" w:rsidP="00BD48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A0114" w14:textId="1402D0BF" w:rsidR="00871AFE" w:rsidRDefault="009454D7" w:rsidP="00BD48A8">
            <w:pPr>
              <w:pStyle w:val="CRCoverPage"/>
              <w:spacing w:after="0"/>
              <w:jc w:val="center"/>
              <w:rPr>
                <w:b/>
                <w:bCs/>
                <w:caps/>
                <w:noProof/>
              </w:rPr>
            </w:pPr>
            <w:r>
              <w:rPr>
                <w:b/>
                <w:bCs/>
                <w:caps/>
                <w:noProof/>
              </w:rPr>
              <w:t>X</w:t>
            </w:r>
          </w:p>
        </w:tc>
      </w:tr>
    </w:tbl>
    <w:p w14:paraId="146516F5" w14:textId="77777777" w:rsidR="00871AFE" w:rsidRDefault="00871AFE" w:rsidP="00871A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1AFE" w14:paraId="61BE3918" w14:textId="77777777" w:rsidTr="00BD48A8">
        <w:tc>
          <w:tcPr>
            <w:tcW w:w="9640" w:type="dxa"/>
            <w:gridSpan w:val="11"/>
          </w:tcPr>
          <w:p w14:paraId="052E7153" w14:textId="77777777" w:rsidR="00871AFE" w:rsidRDefault="00871AFE" w:rsidP="00BD48A8">
            <w:pPr>
              <w:pStyle w:val="CRCoverPage"/>
              <w:spacing w:after="0"/>
              <w:rPr>
                <w:noProof/>
                <w:sz w:val="8"/>
                <w:szCs w:val="8"/>
              </w:rPr>
            </w:pPr>
          </w:p>
        </w:tc>
      </w:tr>
      <w:tr w:rsidR="00871AFE" w14:paraId="6A445DA8" w14:textId="77777777" w:rsidTr="00BD48A8">
        <w:tc>
          <w:tcPr>
            <w:tcW w:w="1843" w:type="dxa"/>
            <w:tcBorders>
              <w:top w:val="single" w:sz="4" w:space="0" w:color="auto"/>
              <w:left w:val="single" w:sz="4" w:space="0" w:color="auto"/>
            </w:tcBorders>
          </w:tcPr>
          <w:p w14:paraId="59A1338C" w14:textId="77777777" w:rsidR="00871AFE" w:rsidRDefault="00871AFE" w:rsidP="00BD48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4355EF" w14:textId="77777777" w:rsidR="00871AFE" w:rsidRDefault="00871AFE" w:rsidP="00BD48A8">
            <w:pPr>
              <w:pStyle w:val="CRCoverPage"/>
              <w:spacing w:after="0"/>
              <w:ind w:left="100"/>
              <w:rPr>
                <w:noProof/>
              </w:rPr>
            </w:pPr>
            <w:r>
              <w:fldChar w:fldCharType="begin"/>
            </w:r>
            <w:r>
              <w:instrText xml:space="preserve"> DOCPROPERTY  CrTitle  \* MERGEFORMAT </w:instrText>
            </w:r>
            <w:r>
              <w:fldChar w:fldCharType="separate"/>
            </w:r>
            <w:r>
              <w:t>Rel-18 CR 28.623 Clarify usage of JEX for the dataNodeSelector attribute of NtfSubscriptionControl</w:t>
            </w:r>
            <w:r>
              <w:fldChar w:fldCharType="end"/>
            </w:r>
          </w:p>
        </w:tc>
      </w:tr>
      <w:tr w:rsidR="00871AFE" w14:paraId="22B6696D" w14:textId="77777777" w:rsidTr="00BD48A8">
        <w:tc>
          <w:tcPr>
            <w:tcW w:w="1843" w:type="dxa"/>
            <w:tcBorders>
              <w:left w:val="single" w:sz="4" w:space="0" w:color="auto"/>
            </w:tcBorders>
          </w:tcPr>
          <w:p w14:paraId="5BC9D9D6" w14:textId="77777777" w:rsidR="00871AFE" w:rsidRDefault="00871AFE" w:rsidP="00BD48A8">
            <w:pPr>
              <w:pStyle w:val="CRCoverPage"/>
              <w:spacing w:after="0"/>
              <w:rPr>
                <w:b/>
                <w:i/>
                <w:noProof/>
                <w:sz w:val="8"/>
                <w:szCs w:val="8"/>
              </w:rPr>
            </w:pPr>
          </w:p>
        </w:tc>
        <w:tc>
          <w:tcPr>
            <w:tcW w:w="7797" w:type="dxa"/>
            <w:gridSpan w:val="10"/>
            <w:tcBorders>
              <w:right w:val="single" w:sz="4" w:space="0" w:color="auto"/>
            </w:tcBorders>
          </w:tcPr>
          <w:p w14:paraId="69B6BE7B" w14:textId="77777777" w:rsidR="00871AFE" w:rsidRDefault="00871AFE" w:rsidP="00BD48A8">
            <w:pPr>
              <w:pStyle w:val="CRCoverPage"/>
              <w:spacing w:after="0"/>
              <w:rPr>
                <w:noProof/>
                <w:sz w:val="8"/>
                <w:szCs w:val="8"/>
              </w:rPr>
            </w:pPr>
          </w:p>
        </w:tc>
      </w:tr>
      <w:tr w:rsidR="00871AFE" w14:paraId="118BED03" w14:textId="77777777" w:rsidTr="00BD48A8">
        <w:tc>
          <w:tcPr>
            <w:tcW w:w="1843" w:type="dxa"/>
            <w:tcBorders>
              <w:left w:val="single" w:sz="4" w:space="0" w:color="auto"/>
            </w:tcBorders>
          </w:tcPr>
          <w:p w14:paraId="4AF72DEC" w14:textId="77777777" w:rsidR="00871AFE" w:rsidRDefault="00871AFE" w:rsidP="00BD48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A9A0D6" w14:textId="77777777" w:rsidR="00871AFE" w:rsidRDefault="00871AFE" w:rsidP="00BD48A8">
            <w:pPr>
              <w:pStyle w:val="CRCoverPage"/>
              <w:spacing w:after="0"/>
              <w:ind w:left="100"/>
              <w:rPr>
                <w:noProof/>
              </w:rPr>
            </w:pPr>
            <w:r>
              <w:fldChar w:fldCharType="begin"/>
            </w:r>
            <w:r>
              <w:instrText xml:space="preserve"> DOCPROPERTY  SourceIfWg  \* MERGEFORMAT </w:instrText>
            </w:r>
            <w:r>
              <w:fldChar w:fldCharType="separate"/>
            </w:r>
            <w:r>
              <w:rPr>
                <w:noProof/>
              </w:rPr>
              <w:t>Nokia</w:t>
            </w:r>
            <w:r>
              <w:rPr>
                <w:noProof/>
              </w:rPr>
              <w:fldChar w:fldCharType="end"/>
            </w:r>
          </w:p>
        </w:tc>
      </w:tr>
      <w:tr w:rsidR="00871AFE" w14:paraId="5D250AC8" w14:textId="77777777" w:rsidTr="00BD48A8">
        <w:tc>
          <w:tcPr>
            <w:tcW w:w="1843" w:type="dxa"/>
            <w:tcBorders>
              <w:left w:val="single" w:sz="4" w:space="0" w:color="auto"/>
            </w:tcBorders>
          </w:tcPr>
          <w:p w14:paraId="40105991" w14:textId="77777777" w:rsidR="00871AFE" w:rsidRDefault="00871AFE" w:rsidP="00BD48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8E279" w14:textId="5B3C2A43" w:rsidR="00871AFE" w:rsidRDefault="009454D7" w:rsidP="00BD48A8">
            <w:pPr>
              <w:pStyle w:val="CRCoverPage"/>
              <w:spacing w:after="0"/>
              <w:ind w:left="100"/>
              <w:rPr>
                <w:noProof/>
              </w:rPr>
            </w:pPr>
            <w:r>
              <w:t>SA5</w:t>
            </w:r>
            <w:r w:rsidR="00871AFE">
              <w:fldChar w:fldCharType="begin"/>
            </w:r>
            <w:r w:rsidR="00871AFE">
              <w:instrText xml:space="preserve"> DOCPROPERTY  SourceIfTsg  \* MERGEFORMAT </w:instrText>
            </w:r>
            <w:r w:rsidR="00871AFE">
              <w:fldChar w:fldCharType="separate"/>
            </w:r>
            <w:r w:rsidR="00871AFE">
              <w:fldChar w:fldCharType="end"/>
            </w:r>
          </w:p>
        </w:tc>
      </w:tr>
      <w:tr w:rsidR="00871AFE" w14:paraId="433FFAEE" w14:textId="77777777" w:rsidTr="00BD48A8">
        <w:tc>
          <w:tcPr>
            <w:tcW w:w="1843" w:type="dxa"/>
            <w:tcBorders>
              <w:left w:val="single" w:sz="4" w:space="0" w:color="auto"/>
            </w:tcBorders>
          </w:tcPr>
          <w:p w14:paraId="711B77CA" w14:textId="77777777" w:rsidR="00871AFE" w:rsidRDefault="00871AFE" w:rsidP="00BD48A8">
            <w:pPr>
              <w:pStyle w:val="CRCoverPage"/>
              <w:spacing w:after="0"/>
              <w:rPr>
                <w:b/>
                <w:i/>
                <w:noProof/>
                <w:sz w:val="8"/>
                <w:szCs w:val="8"/>
              </w:rPr>
            </w:pPr>
          </w:p>
        </w:tc>
        <w:tc>
          <w:tcPr>
            <w:tcW w:w="7797" w:type="dxa"/>
            <w:gridSpan w:val="10"/>
            <w:tcBorders>
              <w:right w:val="single" w:sz="4" w:space="0" w:color="auto"/>
            </w:tcBorders>
          </w:tcPr>
          <w:p w14:paraId="45CF781E" w14:textId="77777777" w:rsidR="00871AFE" w:rsidRDefault="00871AFE" w:rsidP="00BD48A8">
            <w:pPr>
              <w:pStyle w:val="CRCoverPage"/>
              <w:spacing w:after="0"/>
              <w:rPr>
                <w:noProof/>
                <w:sz w:val="8"/>
                <w:szCs w:val="8"/>
              </w:rPr>
            </w:pPr>
          </w:p>
        </w:tc>
      </w:tr>
      <w:tr w:rsidR="00871AFE" w14:paraId="41E22FDC" w14:textId="77777777" w:rsidTr="00BD48A8">
        <w:tc>
          <w:tcPr>
            <w:tcW w:w="1843" w:type="dxa"/>
            <w:tcBorders>
              <w:left w:val="single" w:sz="4" w:space="0" w:color="auto"/>
            </w:tcBorders>
          </w:tcPr>
          <w:p w14:paraId="088A42BF" w14:textId="77777777" w:rsidR="00871AFE" w:rsidRDefault="00871AFE" w:rsidP="00BD48A8">
            <w:pPr>
              <w:pStyle w:val="CRCoverPage"/>
              <w:tabs>
                <w:tab w:val="right" w:pos="1759"/>
              </w:tabs>
              <w:spacing w:after="0"/>
              <w:rPr>
                <w:b/>
                <w:i/>
                <w:noProof/>
              </w:rPr>
            </w:pPr>
            <w:r>
              <w:rPr>
                <w:b/>
                <w:i/>
                <w:noProof/>
              </w:rPr>
              <w:t>Work item code:</w:t>
            </w:r>
          </w:p>
        </w:tc>
        <w:tc>
          <w:tcPr>
            <w:tcW w:w="3686" w:type="dxa"/>
            <w:gridSpan w:val="5"/>
            <w:shd w:val="pct30" w:color="FFFF00" w:fill="auto"/>
          </w:tcPr>
          <w:p w14:paraId="3B2F5B66" w14:textId="77777777" w:rsidR="00871AFE" w:rsidRDefault="00871AFE" w:rsidP="00BD48A8">
            <w:pPr>
              <w:pStyle w:val="CRCoverPage"/>
              <w:spacing w:after="0"/>
              <w:ind w:left="100"/>
              <w:rPr>
                <w:noProof/>
              </w:rPr>
            </w:pPr>
            <w:r>
              <w:fldChar w:fldCharType="begin"/>
            </w:r>
            <w:r>
              <w:instrText xml:space="preserve"> DOCPROPERTY  RelatedWis  \* MERGEFORMAT </w:instrText>
            </w:r>
            <w:r>
              <w:fldChar w:fldCharType="separate"/>
            </w:r>
            <w:r>
              <w:rPr>
                <w:noProof/>
              </w:rPr>
              <w:t>eSBMA</w:t>
            </w:r>
            <w:r>
              <w:rPr>
                <w:noProof/>
              </w:rPr>
              <w:fldChar w:fldCharType="end"/>
            </w:r>
          </w:p>
        </w:tc>
        <w:tc>
          <w:tcPr>
            <w:tcW w:w="567" w:type="dxa"/>
            <w:tcBorders>
              <w:left w:val="nil"/>
            </w:tcBorders>
          </w:tcPr>
          <w:p w14:paraId="22D232DF" w14:textId="77777777" w:rsidR="00871AFE" w:rsidRDefault="00871AFE" w:rsidP="00BD48A8">
            <w:pPr>
              <w:pStyle w:val="CRCoverPage"/>
              <w:spacing w:after="0"/>
              <w:ind w:right="100"/>
              <w:rPr>
                <w:noProof/>
              </w:rPr>
            </w:pPr>
          </w:p>
        </w:tc>
        <w:tc>
          <w:tcPr>
            <w:tcW w:w="1417" w:type="dxa"/>
            <w:gridSpan w:val="3"/>
            <w:tcBorders>
              <w:left w:val="nil"/>
            </w:tcBorders>
          </w:tcPr>
          <w:p w14:paraId="74F64E2E" w14:textId="77777777" w:rsidR="00871AFE" w:rsidRDefault="00871AFE" w:rsidP="00BD48A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222B41" w14:textId="77777777" w:rsidR="00871AFE" w:rsidRDefault="00871AFE" w:rsidP="00BD48A8">
            <w:pPr>
              <w:pStyle w:val="CRCoverPage"/>
              <w:spacing w:after="0"/>
              <w:ind w:left="100"/>
              <w:rPr>
                <w:noProof/>
              </w:rPr>
            </w:pPr>
            <w:r>
              <w:fldChar w:fldCharType="begin"/>
            </w:r>
            <w:r>
              <w:instrText xml:space="preserve"> DOCPROPERTY  ResDate  \* MERGEFORMAT </w:instrText>
            </w:r>
            <w:r>
              <w:fldChar w:fldCharType="separate"/>
            </w:r>
            <w:r>
              <w:rPr>
                <w:noProof/>
              </w:rPr>
              <w:t>2024-08-08</w:t>
            </w:r>
            <w:r>
              <w:rPr>
                <w:noProof/>
              </w:rPr>
              <w:fldChar w:fldCharType="end"/>
            </w:r>
          </w:p>
        </w:tc>
      </w:tr>
      <w:tr w:rsidR="00871AFE" w14:paraId="524A8BFB" w14:textId="77777777" w:rsidTr="00BD48A8">
        <w:tc>
          <w:tcPr>
            <w:tcW w:w="1843" w:type="dxa"/>
            <w:tcBorders>
              <w:left w:val="single" w:sz="4" w:space="0" w:color="auto"/>
            </w:tcBorders>
          </w:tcPr>
          <w:p w14:paraId="1D52DD32" w14:textId="77777777" w:rsidR="00871AFE" w:rsidRDefault="00871AFE" w:rsidP="00BD48A8">
            <w:pPr>
              <w:pStyle w:val="CRCoverPage"/>
              <w:spacing w:after="0"/>
              <w:rPr>
                <w:b/>
                <w:i/>
                <w:noProof/>
                <w:sz w:val="8"/>
                <w:szCs w:val="8"/>
              </w:rPr>
            </w:pPr>
          </w:p>
        </w:tc>
        <w:tc>
          <w:tcPr>
            <w:tcW w:w="1986" w:type="dxa"/>
            <w:gridSpan w:val="4"/>
          </w:tcPr>
          <w:p w14:paraId="0EFC8B94" w14:textId="77777777" w:rsidR="00871AFE" w:rsidRDefault="00871AFE" w:rsidP="00BD48A8">
            <w:pPr>
              <w:pStyle w:val="CRCoverPage"/>
              <w:spacing w:after="0"/>
              <w:rPr>
                <w:noProof/>
                <w:sz w:val="8"/>
                <w:szCs w:val="8"/>
              </w:rPr>
            </w:pPr>
          </w:p>
        </w:tc>
        <w:tc>
          <w:tcPr>
            <w:tcW w:w="2267" w:type="dxa"/>
            <w:gridSpan w:val="2"/>
          </w:tcPr>
          <w:p w14:paraId="09835A07" w14:textId="77777777" w:rsidR="00871AFE" w:rsidRDefault="00871AFE" w:rsidP="00BD48A8">
            <w:pPr>
              <w:pStyle w:val="CRCoverPage"/>
              <w:spacing w:after="0"/>
              <w:rPr>
                <w:noProof/>
                <w:sz w:val="8"/>
                <w:szCs w:val="8"/>
              </w:rPr>
            </w:pPr>
          </w:p>
        </w:tc>
        <w:tc>
          <w:tcPr>
            <w:tcW w:w="1417" w:type="dxa"/>
            <w:gridSpan w:val="3"/>
          </w:tcPr>
          <w:p w14:paraId="0F2166EF" w14:textId="77777777" w:rsidR="00871AFE" w:rsidRDefault="00871AFE" w:rsidP="00BD48A8">
            <w:pPr>
              <w:pStyle w:val="CRCoverPage"/>
              <w:spacing w:after="0"/>
              <w:rPr>
                <w:noProof/>
                <w:sz w:val="8"/>
                <w:szCs w:val="8"/>
              </w:rPr>
            </w:pPr>
          </w:p>
        </w:tc>
        <w:tc>
          <w:tcPr>
            <w:tcW w:w="2127" w:type="dxa"/>
            <w:tcBorders>
              <w:right w:val="single" w:sz="4" w:space="0" w:color="auto"/>
            </w:tcBorders>
          </w:tcPr>
          <w:p w14:paraId="0F768EA2" w14:textId="77777777" w:rsidR="00871AFE" w:rsidRDefault="00871AFE" w:rsidP="00BD48A8">
            <w:pPr>
              <w:pStyle w:val="CRCoverPage"/>
              <w:spacing w:after="0"/>
              <w:rPr>
                <w:noProof/>
                <w:sz w:val="8"/>
                <w:szCs w:val="8"/>
              </w:rPr>
            </w:pPr>
          </w:p>
        </w:tc>
      </w:tr>
      <w:tr w:rsidR="00871AFE" w14:paraId="534FD77D" w14:textId="77777777" w:rsidTr="00BD48A8">
        <w:trPr>
          <w:cantSplit/>
        </w:trPr>
        <w:tc>
          <w:tcPr>
            <w:tcW w:w="1843" w:type="dxa"/>
            <w:tcBorders>
              <w:left w:val="single" w:sz="4" w:space="0" w:color="auto"/>
            </w:tcBorders>
          </w:tcPr>
          <w:p w14:paraId="10E8FFB1" w14:textId="77777777" w:rsidR="00871AFE" w:rsidRDefault="00871AFE" w:rsidP="00BD48A8">
            <w:pPr>
              <w:pStyle w:val="CRCoverPage"/>
              <w:tabs>
                <w:tab w:val="right" w:pos="1759"/>
              </w:tabs>
              <w:spacing w:after="0"/>
              <w:rPr>
                <w:b/>
                <w:i/>
                <w:noProof/>
              </w:rPr>
            </w:pPr>
            <w:r>
              <w:rPr>
                <w:b/>
                <w:i/>
                <w:noProof/>
              </w:rPr>
              <w:t>Category:</w:t>
            </w:r>
          </w:p>
        </w:tc>
        <w:tc>
          <w:tcPr>
            <w:tcW w:w="851" w:type="dxa"/>
            <w:shd w:val="pct30" w:color="FFFF00" w:fill="auto"/>
          </w:tcPr>
          <w:p w14:paraId="55A5E52B" w14:textId="77777777" w:rsidR="00871AFE" w:rsidRDefault="00871AFE" w:rsidP="00BD48A8">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855817B" w14:textId="77777777" w:rsidR="00871AFE" w:rsidRDefault="00871AFE" w:rsidP="00BD48A8">
            <w:pPr>
              <w:pStyle w:val="CRCoverPage"/>
              <w:spacing w:after="0"/>
              <w:rPr>
                <w:noProof/>
              </w:rPr>
            </w:pPr>
          </w:p>
        </w:tc>
        <w:tc>
          <w:tcPr>
            <w:tcW w:w="1417" w:type="dxa"/>
            <w:gridSpan w:val="3"/>
            <w:tcBorders>
              <w:left w:val="nil"/>
            </w:tcBorders>
          </w:tcPr>
          <w:p w14:paraId="635523DF" w14:textId="77777777" w:rsidR="00871AFE" w:rsidRDefault="00871AFE" w:rsidP="00BD48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4E1A32" w14:textId="77777777" w:rsidR="00871AFE" w:rsidRDefault="00871AFE" w:rsidP="00BD48A8">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871AFE" w14:paraId="0C27BF18" w14:textId="77777777" w:rsidTr="00BD48A8">
        <w:tc>
          <w:tcPr>
            <w:tcW w:w="1843" w:type="dxa"/>
            <w:tcBorders>
              <w:left w:val="single" w:sz="4" w:space="0" w:color="auto"/>
              <w:bottom w:val="single" w:sz="4" w:space="0" w:color="auto"/>
            </w:tcBorders>
          </w:tcPr>
          <w:p w14:paraId="390AC2C2" w14:textId="77777777" w:rsidR="00871AFE" w:rsidRDefault="00871AFE" w:rsidP="00BD48A8">
            <w:pPr>
              <w:pStyle w:val="CRCoverPage"/>
              <w:spacing w:after="0"/>
              <w:rPr>
                <w:b/>
                <w:i/>
                <w:noProof/>
              </w:rPr>
            </w:pPr>
          </w:p>
        </w:tc>
        <w:tc>
          <w:tcPr>
            <w:tcW w:w="4677" w:type="dxa"/>
            <w:gridSpan w:val="8"/>
            <w:tcBorders>
              <w:bottom w:val="single" w:sz="4" w:space="0" w:color="auto"/>
            </w:tcBorders>
          </w:tcPr>
          <w:p w14:paraId="6CDE58FA" w14:textId="77777777" w:rsidR="00871AFE" w:rsidRDefault="00871AFE" w:rsidP="00BD48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085A1F" w14:textId="77777777" w:rsidR="00871AFE" w:rsidRDefault="00871AFE" w:rsidP="00BD48A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760EEF" w14:textId="77777777" w:rsidR="00871AFE" w:rsidRPr="007C2097" w:rsidRDefault="00871AFE" w:rsidP="00BD48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71AFE" w14:paraId="20543AAA" w14:textId="77777777" w:rsidTr="00BD48A8">
        <w:tc>
          <w:tcPr>
            <w:tcW w:w="1843" w:type="dxa"/>
          </w:tcPr>
          <w:p w14:paraId="6BDAAE25" w14:textId="77777777" w:rsidR="00871AFE" w:rsidRDefault="00871AFE" w:rsidP="00BD48A8">
            <w:pPr>
              <w:pStyle w:val="CRCoverPage"/>
              <w:spacing w:after="0"/>
              <w:rPr>
                <w:b/>
                <w:i/>
                <w:noProof/>
                <w:sz w:val="8"/>
                <w:szCs w:val="8"/>
              </w:rPr>
            </w:pPr>
          </w:p>
        </w:tc>
        <w:tc>
          <w:tcPr>
            <w:tcW w:w="7797" w:type="dxa"/>
            <w:gridSpan w:val="10"/>
          </w:tcPr>
          <w:p w14:paraId="3F57A4A6" w14:textId="77777777" w:rsidR="00871AFE" w:rsidRDefault="00871AFE" w:rsidP="00BD48A8">
            <w:pPr>
              <w:pStyle w:val="CRCoverPage"/>
              <w:spacing w:after="0"/>
              <w:rPr>
                <w:noProof/>
                <w:sz w:val="8"/>
                <w:szCs w:val="8"/>
              </w:rPr>
            </w:pPr>
          </w:p>
        </w:tc>
      </w:tr>
      <w:tr w:rsidR="00871AFE" w14:paraId="1FDD359B" w14:textId="77777777" w:rsidTr="00BD48A8">
        <w:tc>
          <w:tcPr>
            <w:tcW w:w="2694" w:type="dxa"/>
            <w:gridSpan w:val="2"/>
            <w:tcBorders>
              <w:top w:val="single" w:sz="4" w:space="0" w:color="auto"/>
              <w:left w:val="single" w:sz="4" w:space="0" w:color="auto"/>
            </w:tcBorders>
          </w:tcPr>
          <w:p w14:paraId="5A5B54BD" w14:textId="77777777" w:rsidR="00871AFE" w:rsidRDefault="00871AFE" w:rsidP="00BD48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CEAD59" w14:textId="15EE3158" w:rsidR="00871AFE" w:rsidRDefault="009454D7" w:rsidP="00BD48A8">
            <w:pPr>
              <w:pStyle w:val="CRCoverPage"/>
              <w:spacing w:after="0"/>
              <w:ind w:left="100"/>
              <w:rPr>
                <w:noProof/>
              </w:rPr>
            </w:pPr>
            <w:r>
              <w:rPr>
                <w:noProof/>
              </w:rPr>
              <w:t>The notation to be used in the value of the "</w:t>
            </w:r>
            <w:r>
              <w:t>dataNodeSelector</w:t>
            </w:r>
            <w:r>
              <w:rPr>
                <w:noProof/>
              </w:rPr>
              <w:t>" and "notificationFilter" attributes of the "</w:t>
            </w:r>
            <w:r>
              <w:t>NtfSubscriptionControl</w:t>
            </w:r>
            <w:r>
              <w:t>" object is not specified.</w:t>
            </w:r>
          </w:p>
        </w:tc>
      </w:tr>
      <w:tr w:rsidR="00871AFE" w14:paraId="67B291B3" w14:textId="77777777" w:rsidTr="00BD48A8">
        <w:tc>
          <w:tcPr>
            <w:tcW w:w="2694" w:type="dxa"/>
            <w:gridSpan w:val="2"/>
            <w:tcBorders>
              <w:left w:val="single" w:sz="4" w:space="0" w:color="auto"/>
            </w:tcBorders>
          </w:tcPr>
          <w:p w14:paraId="045E41F8" w14:textId="77777777" w:rsidR="00871AFE" w:rsidRDefault="00871AFE" w:rsidP="00BD48A8">
            <w:pPr>
              <w:pStyle w:val="CRCoverPage"/>
              <w:spacing w:after="0"/>
              <w:rPr>
                <w:b/>
                <w:i/>
                <w:noProof/>
                <w:sz w:val="8"/>
                <w:szCs w:val="8"/>
              </w:rPr>
            </w:pPr>
          </w:p>
        </w:tc>
        <w:tc>
          <w:tcPr>
            <w:tcW w:w="6946" w:type="dxa"/>
            <w:gridSpan w:val="9"/>
            <w:tcBorders>
              <w:right w:val="single" w:sz="4" w:space="0" w:color="auto"/>
            </w:tcBorders>
          </w:tcPr>
          <w:p w14:paraId="2F158596" w14:textId="77777777" w:rsidR="00871AFE" w:rsidRDefault="00871AFE" w:rsidP="00BD48A8">
            <w:pPr>
              <w:pStyle w:val="CRCoverPage"/>
              <w:spacing w:after="0"/>
              <w:rPr>
                <w:noProof/>
                <w:sz w:val="8"/>
                <w:szCs w:val="8"/>
              </w:rPr>
            </w:pPr>
          </w:p>
        </w:tc>
      </w:tr>
      <w:tr w:rsidR="00871AFE" w14:paraId="4EC9C923" w14:textId="77777777" w:rsidTr="00BD48A8">
        <w:tc>
          <w:tcPr>
            <w:tcW w:w="2694" w:type="dxa"/>
            <w:gridSpan w:val="2"/>
            <w:tcBorders>
              <w:left w:val="single" w:sz="4" w:space="0" w:color="auto"/>
            </w:tcBorders>
          </w:tcPr>
          <w:p w14:paraId="488C616F" w14:textId="77777777" w:rsidR="00871AFE" w:rsidRDefault="00871AFE" w:rsidP="00BD48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82BE42" w14:textId="6DE7B10B" w:rsidR="00871AFE" w:rsidRDefault="009454D7" w:rsidP="00BD48A8">
            <w:pPr>
              <w:pStyle w:val="CRCoverPage"/>
              <w:spacing w:after="0"/>
              <w:ind w:left="100"/>
              <w:rPr>
                <w:noProof/>
              </w:rPr>
            </w:pPr>
            <w:r>
              <w:rPr>
                <w:noProof/>
              </w:rPr>
              <w:t>The notation to be used in the value of the "</w:t>
            </w:r>
            <w:r>
              <w:t>dataNodeSelector</w:t>
            </w:r>
            <w:r>
              <w:rPr>
                <w:noProof/>
              </w:rPr>
              <w:t>" and "notificationFilter" attributes of the "</w:t>
            </w:r>
            <w:r>
              <w:t>NtfSubscriptionControl" object is specified.</w:t>
            </w:r>
          </w:p>
        </w:tc>
      </w:tr>
      <w:tr w:rsidR="00871AFE" w14:paraId="1C869515" w14:textId="77777777" w:rsidTr="00BD48A8">
        <w:tc>
          <w:tcPr>
            <w:tcW w:w="2694" w:type="dxa"/>
            <w:gridSpan w:val="2"/>
            <w:tcBorders>
              <w:left w:val="single" w:sz="4" w:space="0" w:color="auto"/>
            </w:tcBorders>
          </w:tcPr>
          <w:p w14:paraId="2E36116B" w14:textId="77777777" w:rsidR="00871AFE" w:rsidRDefault="00871AFE" w:rsidP="00BD48A8">
            <w:pPr>
              <w:pStyle w:val="CRCoverPage"/>
              <w:spacing w:after="0"/>
              <w:rPr>
                <w:b/>
                <w:i/>
                <w:noProof/>
                <w:sz w:val="8"/>
                <w:szCs w:val="8"/>
              </w:rPr>
            </w:pPr>
          </w:p>
        </w:tc>
        <w:tc>
          <w:tcPr>
            <w:tcW w:w="6946" w:type="dxa"/>
            <w:gridSpan w:val="9"/>
            <w:tcBorders>
              <w:right w:val="single" w:sz="4" w:space="0" w:color="auto"/>
            </w:tcBorders>
          </w:tcPr>
          <w:p w14:paraId="6B46F735" w14:textId="77777777" w:rsidR="00871AFE" w:rsidRDefault="00871AFE" w:rsidP="00BD48A8">
            <w:pPr>
              <w:pStyle w:val="CRCoverPage"/>
              <w:spacing w:after="0"/>
              <w:rPr>
                <w:noProof/>
                <w:sz w:val="8"/>
                <w:szCs w:val="8"/>
              </w:rPr>
            </w:pPr>
          </w:p>
        </w:tc>
      </w:tr>
      <w:tr w:rsidR="00871AFE" w14:paraId="253DACAA" w14:textId="77777777" w:rsidTr="00BD48A8">
        <w:tc>
          <w:tcPr>
            <w:tcW w:w="2694" w:type="dxa"/>
            <w:gridSpan w:val="2"/>
            <w:tcBorders>
              <w:left w:val="single" w:sz="4" w:space="0" w:color="auto"/>
              <w:bottom w:val="single" w:sz="4" w:space="0" w:color="auto"/>
            </w:tcBorders>
          </w:tcPr>
          <w:p w14:paraId="7211FE99" w14:textId="77777777" w:rsidR="00871AFE" w:rsidRDefault="00871AFE" w:rsidP="00BD48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6127B9" w14:textId="59FE07F6" w:rsidR="00871AFE" w:rsidRDefault="009454D7" w:rsidP="00BD48A8">
            <w:pPr>
              <w:pStyle w:val="CRCoverPage"/>
              <w:spacing w:after="0"/>
              <w:ind w:left="100"/>
              <w:rPr>
                <w:noProof/>
              </w:rPr>
            </w:pPr>
            <w:r>
              <w:rPr>
                <w:noProof/>
              </w:rPr>
              <w:t>The notation to be used in the value of the "</w:t>
            </w:r>
            <w:r>
              <w:t>dataNodeSelector</w:t>
            </w:r>
            <w:r>
              <w:rPr>
                <w:noProof/>
              </w:rPr>
              <w:t>" and "notificationFilter" attributes of the "</w:t>
            </w:r>
            <w:r>
              <w:t xml:space="preserve">NtfSubscriptionControl" object is </w:t>
            </w:r>
            <w:r>
              <w:t xml:space="preserve">not </w:t>
            </w:r>
            <w:r>
              <w:t>specified.</w:t>
            </w:r>
          </w:p>
        </w:tc>
      </w:tr>
      <w:tr w:rsidR="00871AFE" w14:paraId="0396A2CC" w14:textId="77777777" w:rsidTr="00BD48A8">
        <w:tc>
          <w:tcPr>
            <w:tcW w:w="2694" w:type="dxa"/>
            <w:gridSpan w:val="2"/>
          </w:tcPr>
          <w:p w14:paraId="4A15C209" w14:textId="77777777" w:rsidR="00871AFE" w:rsidRDefault="00871AFE" w:rsidP="00BD48A8">
            <w:pPr>
              <w:pStyle w:val="CRCoverPage"/>
              <w:spacing w:after="0"/>
              <w:rPr>
                <w:b/>
                <w:i/>
                <w:noProof/>
                <w:sz w:val="8"/>
                <w:szCs w:val="8"/>
              </w:rPr>
            </w:pPr>
          </w:p>
        </w:tc>
        <w:tc>
          <w:tcPr>
            <w:tcW w:w="6946" w:type="dxa"/>
            <w:gridSpan w:val="9"/>
          </w:tcPr>
          <w:p w14:paraId="3FC1A9AA" w14:textId="77777777" w:rsidR="00871AFE" w:rsidRDefault="00871AFE" w:rsidP="00BD48A8">
            <w:pPr>
              <w:pStyle w:val="CRCoverPage"/>
              <w:spacing w:after="0"/>
              <w:rPr>
                <w:noProof/>
                <w:sz w:val="8"/>
                <w:szCs w:val="8"/>
              </w:rPr>
            </w:pPr>
          </w:p>
        </w:tc>
      </w:tr>
      <w:tr w:rsidR="00871AFE" w14:paraId="3AB23396" w14:textId="77777777" w:rsidTr="00BD48A8">
        <w:tc>
          <w:tcPr>
            <w:tcW w:w="2694" w:type="dxa"/>
            <w:gridSpan w:val="2"/>
            <w:tcBorders>
              <w:top w:val="single" w:sz="4" w:space="0" w:color="auto"/>
              <w:left w:val="single" w:sz="4" w:space="0" w:color="auto"/>
            </w:tcBorders>
          </w:tcPr>
          <w:p w14:paraId="44F01CE3" w14:textId="77777777" w:rsidR="00871AFE" w:rsidRDefault="00871AFE" w:rsidP="00BD48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9113D2" w14:textId="0C1BD294" w:rsidR="00871AFE" w:rsidRDefault="009454D7" w:rsidP="00BD48A8">
            <w:pPr>
              <w:pStyle w:val="CRCoverPage"/>
              <w:spacing w:after="0"/>
              <w:ind w:left="100"/>
              <w:rPr>
                <w:noProof/>
              </w:rPr>
            </w:pPr>
            <w:r>
              <w:rPr>
                <w:noProof/>
              </w:rPr>
              <w:t>E.1</w:t>
            </w:r>
          </w:p>
        </w:tc>
      </w:tr>
      <w:tr w:rsidR="00871AFE" w14:paraId="666DF23D" w14:textId="77777777" w:rsidTr="00BD48A8">
        <w:tc>
          <w:tcPr>
            <w:tcW w:w="2694" w:type="dxa"/>
            <w:gridSpan w:val="2"/>
            <w:tcBorders>
              <w:left w:val="single" w:sz="4" w:space="0" w:color="auto"/>
            </w:tcBorders>
          </w:tcPr>
          <w:p w14:paraId="6171C23B" w14:textId="77777777" w:rsidR="00871AFE" w:rsidRDefault="00871AFE" w:rsidP="00BD48A8">
            <w:pPr>
              <w:pStyle w:val="CRCoverPage"/>
              <w:spacing w:after="0"/>
              <w:rPr>
                <w:b/>
                <w:i/>
                <w:noProof/>
                <w:sz w:val="8"/>
                <w:szCs w:val="8"/>
              </w:rPr>
            </w:pPr>
          </w:p>
        </w:tc>
        <w:tc>
          <w:tcPr>
            <w:tcW w:w="6946" w:type="dxa"/>
            <w:gridSpan w:val="9"/>
            <w:tcBorders>
              <w:right w:val="single" w:sz="4" w:space="0" w:color="auto"/>
            </w:tcBorders>
          </w:tcPr>
          <w:p w14:paraId="643528DF" w14:textId="77777777" w:rsidR="00871AFE" w:rsidRDefault="00871AFE" w:rsidP="00BD48A8">
            <w:pPr>
              <w:pStyle w:val="CRCoverPage"/>
              <w:spacing w:after="0"/>
              <w:rPr>
                <w:noProof/>
                <w:sz w:val="8"/>
                <w:szCs w:val="8"/>
              </w:rPr>
            </w:pPr>
          </w:p>
        </w:tc>
      </w:tr>
      <w:tr w:rsidR="00871AFE" w14:paraId="71B1B69B" w14:textId="77777777" w:rsidTr="00BD48A8">
        <w:tc>
          <w:tcPr>
            <w:tcW w:w="2694" w:type="dxa"/>
            <w:gridSpan w:val="2"/>
            <w:tcBorders>
              <w:left w:val="single" w:sz="4" w:space="0" w:color="auto"/>
            </w:tcBorders>
          </w:tcPr>
          <w:p w14:paraId="22F2F856" w14:textId="77777777" w:rsidR="00871AFE" w:rsidRDefault="00871AFE" w:rsidP="00BD48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2DBD7A" w14:textId="77777777" w:rsidR="00871AFE" w:rsidRDefault="00871AFE" w:rsidP="00BD48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CAE10A" w14:textId="77777777" w:rsidR="00871AFE" w:rsidRDefault="00871AFE" w:rsidP="00BD48A8">
            <w:pPr>
              <w:pStyle w:val="CRCoverPage"/>
              <w:spacing w:after="0"/>
              <w:jc w:val="center"/>
              <w:rPr>
                <w:b/>
                <w:caps/>
                <w:noProof/>
              </w:rPr>
            </w:pPr>
            <w:r>
              <w:rPr>
                <w:b/>
                <w:caps/>
                <w:noProof/>
              </w:rPr>
              <w:t>N</w:t>
            </w:r>
          </w:p>
        </w:tc>
        <w:tc>
          <w:tcPr>
            <w:tcW w:w="2977" w:type="dxa"/>
            <w:gridSpan w:val="4"/>
          </w:tcPr>
          <w:p w14:paraId="51280FCD" w14:textId="77777777" w:rsidR="00871AFE" w:rsidRDefault="00871AFE" w:rsidP="00BD48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F31D24" w14:textId="77777777" w:rsidR="00871AFE" w:rsidRDefault="00871AFE" w:rsidP="00BD48A8">
            <w:pPr>
              <w:pStyle w:val="CRCoverPage"/>
              <w:spacing w:after="0"/>
              <w:ind w:left="99"/>
              <w:rPr>
                <w:noProof/>
              </w:rPr>
            </w:pPr>
          </w:p>
        </w:tc>
      </w:tr>
      <w:tr w:rsidR="00871AFE" w14:paraId="509CF1E2" w14:textId="77777777" w:rsidTr="00BD48A8">
        <w:tc>
          <w:tcPr>
            <w:tcW w:w="2694" w:type="dxa"/>
            <w:gridSpan w:val="2"/>
            <w:tcBorders>
              <w:left w:val="single" w:sz="4" w:space="0" w:color="auto"/>
            </w:tcBorders>
          </w:tcPr>
          <w:p w14:paraId="49B751EB" w14:textId="77777777" w:rsidR="00871AFE" w:rsidRDefault="00871AFE" w:rsidP="00BD48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CE76B8" w14:textId="77777777" w:rsidR="00871AFE" w:rsidRDefault="00871AFE" w:rsidP="00BD48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AD3C39" w14:textId="226A252D" w:rsidR="00871AFE" w:rsidRDefault="009454D7" w:rsidP="00BD48A8">
            <w:pPr>
              <w:pStyle w:val="CRCoverPage"/>
              <w:spacing w:after="0"/>
              <w:jc w:val="center"/>
              <w:rPr>
                <w:b/>
                <w:caps/>
                <w:noProof/>
              </w:rPr>
            </w:pPr>
            <w:r>
              <w:rPr>
                <w:b/>
                <w:caps/>
                <w:noProof/>
              </w:rPr>
              <w:t>X</w:t>
            </w:r>
          </w:p>
        </w:tc>
        <w:tc>
          <w:tcPr>
            <w:tcW w:w="2977" w:type="dxa"/>
            <w:gridSpan w:val="4"/>
          </w:tcPr>
          <w:p w14:paraId="67EC2634" w14:textId="77777777" w:rsidR="00871AFE" w:rsidRDefault="00871AFE" w:rsidP="00BD48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828E60" w14:textId="77777777" w:rsidR="00871AFE" w:rsidRDefault="00871AFE" w:rsidP="00BD48A8">
            <w:pPr>
              <w:pStyle w:val="CRCoverPage"/>
              <w:spacing w:after="0"/>
              <w:ind w:left="99"/>
              <w:rPr>
                <w:noProof/>
              </w:rPr>
            </w:pPr>
            <w:r>
              <w:rPr>
                <w:noProof/>
              </w:rPr>
              <w:t xml:space="preserve">TS/TR ... CR ... </w:t>
            </w:r>
          </w:p>
        </w:tc>
      </w:tr>
      <w:tr w:rsidR="00871AFE" w14:paraId="45238C5F" w14:textId="77777777" w:rsidTr="00BD48A8">
        <w:tc>
          <w:tcPr>
            <w:tcW w:w="2694" w:type="dxa"/>
            <w:gridSpan w:val="2"/>
            <w:tcBorders>
              <w:left w:val="single" w:sz="4" w:space="0" w:color="auto"/>
            </w:tcBorders>
          </w:tcPr>
          <w:p w14:paraId="2FF8525B" w14:textId="77777777" w:rsidR="00871AFE" w:rsidRDefault="00871AFE" w:rsidP="00BD48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7C2C12" w14:textId="77777777" w:rsidR="00871AFE" w:rsidRDefault="00871AFE" w:rsidP="00BD48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3A587" w14:textId="5D20E5AB" w:rsidR="00871AFE" w:rsidRDefault="009454D7" w:rsidP="00BD48A8">
            <w:pPr>
              <w:pStyle w:val="CRCoverPage"/>
              <w:spacing w:after="0"/>
              <w:jc w:val="center"/>
              <w:rPr>
                <w:b/>
                <w:caps/>
                <w:noProof/>
              </w:rPr>
            </w:pPr>
            <w:r>
              <w:rPr>
                <w:b/>
                <w:caps/>
                <w:noProof/>
              </w:rPr>
              <w:t>X</w:t>
            </w:r>
          </w:p>
        </w:tc>
        <w:tc>
          <w:tcPr>
            <w:tcW w:w="2977" w:type="dxa"/>
            <w:gridSpan w:val="4"/>
          </w:tcPr>
          <w:p w14:paraId="28E1F09B" w14:textId="77777777" w:rsidR="00871AFE" w:rsidRDefault="00871AFE" w:rsidP="00BD48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D82580" w14:textId="77777777" w:rsidR="00871AFE" w:rsidRDefault="00871AFE" w:rsidP="00BD48A8">
            <w:pPr>
              <w:pStyle w:val="CRCoverPage"/>
              <w:spacing w:after="0"/>
              <w:ind w:left="99"/>
              <w:rPr>
                <w:noProof/>
              </w:rPr>
            </w:pPr>
            <w:r>
              <w:rPr>
                <w:noProof/>
              </w:rPr>
              <w:t xml:space="preserve">TS/TR ... CR ... </w:t>
            </w:r>
          </w:p>
        </w:tc>
      </w:tr>
      <w:tr w:rsidR="00871AFE" w14:paraId="7256E5EB" w14:textId="77777777" w:rsidTr="00BD48A8">
        <w:tc>
          <w:tcPr>
            <w:tcW w:w="2694" w:type="dxa"/>
            <w:gridSpan w:val="2"/>
            <w:tcBorders>
              <w:left w:val="single" w:sz="4" w:space="0" w:color="auto"/>
            </w:tcBorders>
          </w:tcPr>
          <w:p w14:paraId="7FCCEF80" w14:textId="77777777" w:rsidR="00871AFE" w:rsidRDefault="00871AFE" w:rsidP="00BD48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0CFD47" w14:textId="77777777" w:rsidR="00871AFE" w:rsidRDefault="00871AFE" w:rsidP="00BD48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D8FB2" w14:textId="5217C569" w:rsidR="00871AFE" w:rsidRDefault="009454D7" w:rsidP="00BD48A8">
            <w:pPr>
              <w:pStyle w:val="CRCoverPage"/>
              <w:spacing w:after="0"/>
              <w:jc w:val="center"/>
              <w:rPr>
                <w:b/>
                <w:caps/>
                <w:noProof/>
              </w:rPr>
            </w:pPr>
            <w:r>
              <w:rPr>
                <w:b/>
                <w:caps/>
                <w:noProof/>
              </w:rPr>
              <w:t>X</w:t>
            </w:r>
          </w:p>
        </w:tc>
        <w:tc>
          <w:tcPr>
            <w:tcW w:w="2977" w:type="dxa"/>
            <w:gridSpan w:val="4"/>
          </w:tcPr>
          <w:p w14:paraId="6D5E5FBA" w14:textId="77777777" w:rsidR="00871AFE" w:rsidRDefault="00871AFE" w:rsidP="00BD48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B4806" w14:textId="77777777" w:rsidR="00871AFE" w:rsidRDefault="00871AFE" w:rsidP="00BD48A8">
            <w:pPr>
              <w:pStyle w:val="CRCoverPage"/>
              <w:spacing w:after="0"/>
              <w:ind w:left="99"/>
              <w:rPr>
                <w:noProof/>
              </w:rPr>
            </w:pPr>
            <w:r>
              <w:rPr>
                <w:noProof/>
              </w:rPr>
              <w:t xml:space="preserve">TS/TR ... CR ... </w:t>
            </w:r>
          </w:p>
        </w:tc>
      </w:tr>
      <w:tr w:rsidR="00871AFE" w14:paraId="12EFA5C4" w14:textId="77777777" w:rsidTr="00BD48A8">
        <w:tc>
          <w:tcPr>
            <w:tcW w:w="2694" w:type="dxa"/>
            <w:gridSpan w:val="2"/>
            <w:tcBorders>
              <w:left w:val="single" w:sz="4" w:space="0" w:color="auto"/>
            </w:tcBorders>
          </w:tcPr>
          <w:p w14:paraId="0ABF5D1D" w14:textId="77777777" w:rsidR="00871AFE" w:rsidRDefault="00871AFE" w:rsidP="00BD48A8">
            <w:pPr>
              <w:pStyle w:val="CRCoverPage"/>
              <w:spacing w:after="0"/>
              <w:rPr>
                <w:b/>
                <w:i/>
                <w:noProof/>
              </w:rPr>
            </w:pPr>
          </w:p>
        </w:tc>
        <w:tc>
          <w:tcPr>
            <w:tcW w:w="6946" w:type="dxa"/>
            <w:gridSpan w:val="9"/>
            <w:tcBorders>
              <w:right w:val="single" w:sz="4" w:space="0" w:color="auto"/>
            </w:tcBorders>
          </w:tcPr>
          <w:p w14:paraId="6A63D502" w14:textId="77777777" w:rsidR="00871AFE" w:rsidRDefault="00871AFE" w:rsidP="00BD48A8">
            <w:pPr>
              <w:pStyle w:val="CRCoverPage"/>
              <w:spacing w:after="0"/>
              <w:rPr>
                <w:noProof/>
              </w:rPr>
            </w:pPr>
          </w:p>
        </w:tc>
      </w:tr>
      <w:tr w:rsidR="00871AFE" w14:paraId="10696B26" w14:textId="77777777" w:rsidTr="00BD48A8">
        <w:tc>
          <w:tcPr>
            <w:tcW w:w="2694" w:type="dxa"/>
            <w:gridSpan w:val="2"/>
            <w:tcBorders>
              <w:left w:val="single" w:sz="4" w:space="0" w:color="auto"/>
              <w:bottom w:val="single" w:sz="4" w:space="0" w:color="auto"/>
            </w:tcBorders>
          </w:tcPr>
          <w:p w14:paraId="0EB7033C" w14:textId="77777777" w:rsidR="00871AFE" w:rsidRDefault="00871AFE" w:rsidP="00BD48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03BCA9" w14:textId="77777777" w:rsidR="00871AFE" w:rsidRDefault="00871AFE" w:rsidP="00BD48A8">
            <w:pPr>
              <w:pStyle w:val="CRCoverPage"/>
              <w:spacing w:after="0"/>
              <w:ind w:left="100"/>
              <w:rPr>
                <w:noProof/>
              </w:rPr>
            </w:pPr>
          </w:p>
        </w:tc>
      </w:tr>
      <w:tr w:rsidR="00871AFE" w:rsidRPr="008863B9" w14:paraId="5F5C93A6" w14:textId="77777777" w:rsidTr="00BD48A8">
        <w:tc>
          <w:tcPr>
            <w:tcW w:w="2694" w:type="dxa"/>
            <w:gridSpan w:val="2"/>
            <w:tcBorders>
              <w:top w:val="single" w:sz="4" w:space="0" w:color="auto"/>
              <w:bottom w:val="single" w:sz="4" w:space="0" w:color="auto"/>
            </w:tcBorders>
          </w:tcPr>
          <w:p w14:paraId="37405CC8" w14:textId="77777777" w:rsidR="00871AFE" w:rsidRPr="008863B9" w:rsidRDefault="00871AFE" w:rsidP="00BD48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34458A" w14:textId="77777777" w:rsidR="00871AFE" w:rsidRPr="008863B9" w:rsidRDefault="00871AFE" w:rsidP="00BD48A8">
            <w:pPr>
              <w:pStyle w:val="CRCoverPage"/>
              <w:spacing w:after="0"/>
              <w:ind w:left="100"/>
              <w:rPr>
                <w:noProof/>
                <w:sz w:val="8"/>
                <w:szCs w:val="8"/>
              </w:rPr>
            </w:pPr>
          </w:p>
        </w:tc>
      </w:tr>
      <w:tr w:rsidR="00871AFE" w14:paraId="618F8237" w14:textId="77777777" w:rsidTr="00BD48A8">
        <w:tc>
          <w:tcPr>
            <w:tcW w:w="2694" w:type="dxa"/>
            <w:gridSpan w:val="2"/>
            <w:tcBorders>
              <w:top w:val="single" w:sz="4" w:space="0" w:color="auto"/>
              <w:left w:val="single" w:sz="4" w:space="0" w:color="auto"/>
              <w:bottom w:val="single" w:sz="4" w:space="0" w:color="auto"/>
            </w:tcBorders>
          </w:tcPr>
          <w:p w14:paraId="7D99434F" w14:textId="77777777" w:rsidR="00871AFE" w:rsidRDefault="00871AFE" w:rsidP="00BD48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B81F23" w14:textId="77777777" w:rsidR="00871AFE" w:rsidRDefault="00871AFE" w:rsidP="00BD48A8">
            <w:pPr>
              <w:pStyle w:val="CRCoverPage"/>
              <w:spacing w:after="0"/>
              <w:ind w:left="100"/>
              <w:rPr>
                <w:noProof/>
              </w:rPr>
            </w:pPr>
          </w:p>
        </w:tc>
      </w:tr>
    </w:tbl>
    <w:p w14:paraId="59836599" w14:textId="77777777" w:rsidR="00871AFE" w:rsidRDefault="00871AFE" w:rsidP="00871AFE">
      <w:pPr>
        <w:pStyle w:val="CRCoverPage"/>
        <w:spacing w:after="0"/>
        <w:rPr>
          <w:noProof/>
          <w:sz w:val="8"/>
          <w:szCs w:val="8"/>
        </w:rPr>
      </w:pPr>
    </w:p>
    <w:p w14:paraId="20DD94D2" w14:textId="77777777" w:rsidR="00871AFE" w:rsidRDefault="00871AFE" w:rsidP="00871AFE">
      <w:pPr>
        <w:rPr>
          <w:noProof/>
        </w:rPr>
        <w:sectPr w:rsidR="00871AFE" w:rsidSect="00871AFE">
          <w:headerReference w:type="even" r:id="rId11"/>
          <w:footnotePr>
            <w:numRestart w:val="eachSect"/>
          </w:footnotePr>
          <w:pgSz w:w="11907" w:h="16840" w:code="9"/>
          <w:pgMar w:top="1418" w:right="1134" w:bottom="1134" w:left="1134" w:header="680" w:footer="567" w:gutter="0"/>
          <w:cols w:space="720"/>
        </w:sectPr>
      </w:pPr>
    </w:p>
    <w:p w14:paraId="6FA307E4" w14:textId="77777777" w:rsidR="00871AFE" w:rsidRDefault="00871AFE" w:rsidP="00871AF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75A0F" w14:paraId="2084C6E8" w14:textId="77777777" w:rsidTr="00BD48A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E4D24AC" w14:textId="77777777" w:rsidR="00275A0F" w:rsidRDefault="00275A0F" w:rsidP="00BD48A8">
            <w:pPr>
              <w:jc w:val="center"/>
              <w:rPr>
                <w:rFonts w:ascii="Arial" w:hAnsi="Arial" w:cs="Arial"/>
                <w:b/>
                <w:bCs/>
                <w:sz w:val="28"/>
                <w:szCs w:val="28"/>
              </w:rPr>
            </w:pPr>
            <w:r>
              <w:rPr>
                <w:rFonts w:ascii="Arial" w:hAnsi="Arial" w:cs="Arial"/>
                <w:b/>
                <w:bCs/>
                <w:sz w:val="28"/>
                <w:szCs w:val="28"/>
                <w:lang w:eastAsia="zh-CN"/>
              </w:rPr>
              <w:t>Begin of modifications</w:t>
            </w:r>
          </w:p>
        </w:tc>
      </w:tr>
    </w:tbl>
    <w:p w14:paraId="20CF85D4" w14:textId="77777777" w:rsidR="00275A0F" w:rsidRDefault="00275A0F" w:rsidP="00275A0F">
      <w:pPr>
        <w:rPr>
          <w:lang w:eastAsia="zh-CN"/>
        </w:rPr>
      </w:pPr>
    </w:p>
    <w:p w14:paraId="5A5E4844" w14:textId="77777777" w:rsidR="005F2D9A" w:rsidRPr="00864A2A" w:rsidRDefault="005F2D9A" w:rsidP="005F2D9A">
      <w:pPr>
        <w:pStyle w:val="Heading1"/>
      </w:pPr>
      <w:bookmarkStart w:id="1" w:name="_Toc171935186"/>
      <w:r w:rsidRPr="00864A2A">
        <w:t>E.1</w:t>
      </w:r>
      <w:r w:rsidRPr="00864A2A">
        <w:tab/>
        <w:t>RESTful HTTP-based solution set</w:t>
      </w:r>
      <w:bookmarkEnd w:id="1"/>
    </w:p>
    <w:p w14:paraId="6E0732B1" w14:textId="77777777" w:rsidR="009039DD" w:rsidRPr="00864A2A" w:rsidRDefault="009039DD" w:rsidP="009039DD">
      <w:pPr>
        <w:rPr>
          <w:b/>
          <w:bCs/>
        </w:rPr>
      </w:pPr>
      <w:r w:rsidRPr="00864A2A">
        <w:rPr>
          <w:b/>
          <w:bCs/>
        </w:rPr>
        <w:t>MnS producer specific schema definitions</w:t>
      </w:r>
    </w:p>
    <w:p w14:paraId="25308FE9" w14:textId="77777777" w:rsidR="005F2D9A" w:rsidRPr="00864A2A" w:rsidRDefault="005F2D9A" w:rsidP="005F2D9A">
      <w:r w:rsidRPr="00864A2A">
        <w:t>The NRM properties supported by a specific MnS producer are specified by MnS producer specific versions of the standardized OpenAPI definition files. These definitions reflect exactly what is supported. The OpenAPI definitions for unsupported properties are removed.</w:t>
      </w:r>
    </w:p>
    <w:p w14:paraId="530DAECB" w14:textId="77777777" w:rsidR="009039DD" w:rsidRPr="00864A2A" w:rsidRDefault="009039DD" w:rsidP="009039DD">
      <w:r w:rsidRPr="00864A2A">
        <w:t>For example, the schema of the Generic NRM as published by 3GPP allows both a "SubNetwork" of type "SubNetwork-Multiple" and a "MangedElement" of type "ManagedElement-Multiple" as roots. A concrete MnS producer has only one root class. Therefore, the schema definitions need to be modified accordingly in the file describing the NRM properties of a concrete MnS producer.</w:t>
      </w:r>
    </w:p>
    <w:p w14:paraId="4EF770B8" w14:textId="77777777" w:rsidR="005F2D9A" w:rsidRPr="00864A2A" w:rsidRDefault="005F2D9A" w:rsidP="005F2D9A">
      <w:r w:rsidRPr="00864A2A">
        <w:t xml:space="preserve">Furthermore, the standardized definition of "SubNetwork-Single" and "ManagedElement-Single" includes all possible name-contained objects. A concrete MnS producer supports in most cases only a subset of those. Unsupported name-containments need to be removed. For example, if "SubNetwork-Single" does </w:t>
      </w:r>
      <w:r w:rsidR="009039DD" w:rsidRPr="00864A2A">
        <w:t xml:space="preserve">not </w:t>
      </w:r>
      <w:r w:rsidRPr="00864A2A">
        <w:t>support the Intent NRM, then the following line "$ref: 'TS28312_IntentNrm.yaml#/components/schemas/SubNetwork-ncO-IntentNrm" needs to be deleted.</w:t>
      </w:r>
    </w:p>
    <w:p w14:paraId="05AC2DEC" w14:textId="77777777" w:rsidR="005F2D9A" w:rsidRPr="00864A2A" w:rsidRDefault="005F2D9A" w:rsidP="005F2D9A">
      <w:r w:rsidRPr="00864A2A">
        <w:t>When objects, attributes or attribute fields are unsupported, its schema definitions need to be removed.</w:t>
      </w:r>
    </w:p>
    <w:p w14:paraId="396A5980" w14:textId="77777777" w:rsidR="005F2D9A" w:rsidRPr="00864A2A" w:rsidRDefault="005F2D9A" w:rsidP="005F2D9A">
      <w:r w:rsidRPr="00864A2A">
        <w:t>The MnS producer specific schema of the Generic NRM is always the root schema, that includes references to child schemas in other files, that in turn may reference other schemas, and so forth. It is recommended to locate the root schema at a URI that is composed by appending the path component "/schemas" to the URI specified in "mnsAddress":</w:t>
      </w:r>
    </w:p>
    <w:p w14:paraId="3FF86821" w14:textId="77777777" w:rsidR="005F2D9A" w:rsidRPr="00864A2A" w:rsidRDefault="005F2D9A" w:rsidP="005F2D9A">
      <w:pPr>
        <w:rPr>
          <w:rFonts w:ascii="Courier New" w:hAnsi="Courier New" w:cs="Courier New"/>
          <w:sz w:val="18"/>
          <w:szCs w:val="18"/>
        </w:rPr>
      </w:pPr>
      <w:r w:rsidRPr="00864A2A">
        <w:rPr>
          <w:rFonts w:ascii="Courier New" w:hAnsi="Courier New" w:cs="Courier New"/>
          <w:sz w:val="18"/>
          <w:szCs w:val="18"/>
        </w:rPr>
        <w:t>&lt;mnsAddress&gt;/schemas</w:t>
      </w:r>
    </w:p>
    <w:p w14:paraId="37BF91A8" w14:textId="77777777" w:rsidR="005F2D9A" w:rsidRPr="00864A2A" w:rsidRDefault="005F2D9A" w:rsidP="005F2D9A">
      <w:r w:rsidRPr="00864A2A">
        <w:t>To obtain all NRM properties supported by a MnS producer it is necessary to inspect the root schema and all its descendant schemas.</w:t>
      </w:r>
    </w:p>
    <w:p w14:paraId="4B43A170" w14:textId="77777777" w:rsidR="009039DD" w:rsidRPr="00864A2A" w:rsidRDefault="005F2D9A" w:rsidP="009039DD">
      <w:r w:rsidRPr="00864A2A">
        <w:t>References in a file may contain a relative path or an absolute path. When a reference has a relative path, the processor shall assume that the referenced file is located at the same address as the file referencing it.</w:t>
      </w:r>
    </w:p>
    <w:p w14:paraId="7C95237F" w14:textId="77777777" w:rsidR="005F2D9A" w:rsidRPr="00864A2A" w:rsidRDefault="009039DD" w:rsidP="009039DD">
      <w:r w:rsidRPr="00864A2A">
        <w:t>Examples:</w:t>
      </w:r>
    </w:p>
    <w:p w14:paraId="007FA8DD" w14:textId="77777777" w:rsidR="009039DD" w:rsidRPr="00864A2A" w:rsidRDefault="005F2D9A" w:rsidP="009039DD">
      <w:r w:rsidRPr="00864A2A">
        <w:t xml:space="preserve">The following example shows an excerpt of a file specifying a NRM, that supports the </w:t>
      </w:r>
      <w:r w:rsidR="009039DD" w:rsidRPr="00864A2A">
        <w:t xml:space="preserve">complete </w:t>
      </w:r>
      <w:r w:rsidRPr="00864A2A">
        <w:t xml:space="preserve">Generic NRM and the </w:t>
      </w:r>
      <w:r w:rsidR="009039DD" w:rsidRPr="00864A2A">
        <w:t xml:space="preserve">complete </w:t>
      </w:r>
      <w:r w:rsidRPr="00864A2A">
        <w:t>NR NRM.</w:t>
      </w:r>
      <w:r w:rsidR="009039DD" w:rsidRPr="00864A2A">
        <w:t xml:space="preserve"> The root class is "SubNetwork".</w:t>
      </w:r>
    </w:p>
    <w:p w14:paraId="3C7DE527" w14:textId="77777777" w:rsidR="009039DD" w:rsidRPr="00864A2A" w:rsidRDefault="009039DD" w:rsidP="009039DD">
      <w:r w:rsidRPr="00864A2A">
        <w:t>The schema definition published by 3GPP specifies the allowed root classes.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2ADE7F93" w14:textId="77777777" w:rsidTr="00864A2A">
        <w:trPr>
          <w:jc w:val="center"/>
        </w:trPr>
        <w:tc>
          <w:tcPr>
            <w:tcW w:w="5000" w:type="pct"/>
            <w:shd w:val="clear" w:color="auto" w:fill="F2F2F2"/>
          </w:tcPr>
          <w:p w14:paraId="44CCCBDB" w14:textId="77777777" w:rsidR="009039DD" w:rsidRPr="00864A2A" w:rsidRDefault="009039DD">
            <w:pPr>
              <w:spacing w:after="0"/>
              <w:rPr>
                <w:rFonts w:ascii="Courier New" w:hAnsi="Courier New" w:cs="Courier New"/>
                <w:sz w:val="16"/>
                <w:szCs w:val="16"/>
              </w:rPr>
            </w:pPr>
            <w:r w:rsidRPr="00864A2A">
              <w:rPr>
                <w:rFonts w:ascii="Courier New" w:hAnsi="Courier New" w:cs="Courier New"/>
                <w:sz w:val="16"/>
                <w:szCs w:val="16"/>
              </w:rPr>
              <w:t>NrmRoot:</w:t>
            </w:r>
          </w:p>
          <w:p w14:paraId="7FB568D2" w14:textId="2CD79D8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oneOf:</w:t>
            </w:r>
          </w:p>
          <w:p w14:paraId="6D833F71" w14:textId="447B98C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5F25B554" w14:textId="3276892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44AA4B48" w14:textId="54186CF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SubNetwork:</w:t>
            </w:r>
          </w:p>
          <w:p w14:paraId="5416D4FC" w14:textId="5B4132B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'#/components/schemas/SubNetwork-Multiple'</w:t>
            </w:r>
          </w:p>
          <w:p w14:paraId="0AF59A7F" w14:textId="7BB833E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0B34B08A" w14:textId="3E47990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7F654CA9" w14:textId="4A3787E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ManagedElement:</w:t>
            </w:r>
          </w:p>
          <w:p w14:paraId="6C3AE7E0" w14:textId="41E7A02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'#/components/schemas/ManagedElement-Multiple'</w:t>
            </w:r>
          </w:p>
        </w:tc>
      </w:tr>
    </w:tbl>
    <w:p w14:paraId="34D10657" w14:textId="77777777" w:rsidR="009039DD" w:rsidRPr="00864A2A" w:rsidRDefault="009039DD" w:rsidP="009039DD">
      <w:pPr>
        <w:spacing w:before="180"/>
        <w:rPr>
          <w:rFonts w:eastAsia="SimSun"/>
        </w:rPr>
      </w:pPr>
      <w:r w:rsidRPr="00864A2A">
        <w:rPr>
          <w:rFonts w:eastAsia="SimSun"/>
        </w:rPr>
        <w:t>This definition needs to be modified to produce the following schema definition that allows only "SubNetwork" as root class.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3A2CB67F" w14:textId="77777777" w:rsidTr="00864A2A">
        <w:trPr>
          <w:jc w:val="center"/>
        </w:trPr>
        <w:tc>
          <w:tcPr>
            <w:tcW w:w="5000" w:type="pct"/>
            <w:shd w:val="clear" w:color="auto" w:fill="F2F2F2"/>
          </w:tcPr>
          <w:p w14:paraId="51ED0C93" w14:textId="77777777" w:rsidR="009039DD" w:rsidRPr="00864A2A" w:rsidRDefault="009039DD">
            <w:pPr>
              <w:spacing w:after="0"/>
              <w:rPr>
                <w:rFonts w:ascii="Courier New" w:hAnsi="Courier New" w:cs="Courier New"/>
                <w:sz w:val="16"/>
                <w:szCs w:val="16"/>
              </w:rPr>
            </w:pPr>
            <w:r w:rsidRPr="00864A2A">
              <w:rPr>
                <w:rFonts w:ascii="Courier New" w:hAnsi="Courier New" w:cs="Courier New"/>
                <w:sz w:val="16"/>
                <w:szCs w:val="16"/>
              </w:rPr>
              <w:t>NrmRoot:</w:t>
            </w:r>
          </w:p>
          <w:p w14:paraId="0E083C7F" w14:textId="058BFC6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6D05867C" w14:textId="5E612BD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080545A7" w14:textId="2EBA807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SubNetwork:</w:t>
            </w:r>
          </w:p>
          <w:p w14:paraId="4D4DBBDC" w14:textId="020A0A6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'#/components/schemas/SubNetwork-Multiple'</w:t>
            </w:r>
          </w:p>
        </w:tc>
      </w:tr>
    </w:tbl>
    <w:p w14:paraId="6061FC3A" w14:textId="77777777" w:rsidR="009039DD" w:rsidRPr="00864A2A" w:rsidRDefault="009039DD" w:rsidP="009039DD">
      <w:pPr>
        <w:spacing w:before="180"/>
        <w:rPr>
          <w:rFonts w:eastAsia="SimSun"/>
        </w:rPr>
      </w:pPr>
      <w:r w:rsidRPr="00864A2A">
        <w:rPr>
          <w:rFonts w:eastAsia="SimSun"/>
        </w:rPr>
        <w:lastRenderedPageBreak/>
        <w:t>Furthermore, all objects name-contained by "SubNetwork" and "ManagedElement" that are not defined by the NR NRM need to be removed. The excerpt of the schema published by 3GPP may look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72B7FC5B" w14:textId="77777777" w:rsidTr="00864A2A">
        <w:trPr>
          <w:jc w:val="center"/>
        </w:trPr>
        <w:tc>
          <w:tcPr>
            <w:tcW w:w="5000" w:type="pct"/>
            <w:shd w:val="clear" w:color="auto" w:fill="F2F2F2"/>
          </w:tcPr>
          <w:p w14:paraId="2A1631F6" w14:textId="77777777" w:rsidR="009039DD" w:rsidRPr="00864A2A" w:rsidRDefault="009039DD">
            <w:pPr>
              <w:spacing w:after="0"/>
              <w:rPr>
                <w:rFonts w:ascii="Courier New" w:hAnsi="Courier New" w:cs="Courier New"/>
                <w:sz w:val="16"/>
                <w:szCs w:val="16"/>
              </w:rPr>
            </w:pPr>
            <w:r w:rsidRPr="00864A2A">
              <w:rPr>
                <w:rFonts w:ascii="Courier New" w:hAnsi="Courier New" w:cs="Courier New"/>
                <w:sz w:val="16"/>
                <w:szCs w:val="16"/>
              </w:rPr>
              <w:t>SubNetwork-Single:</w:t>
            </w:r>
          </w:p>
          <w:p w14:paraId="30876BA2" w14:textId="33984A4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allOf:</w:t>
            </w:r>
          </w:p>
          <w:p w14:paraId="5638E158" w14:textId="1754D99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'#/components/schemas/Top'</w:t>
            </w:r>
            <w:r>
              <w:rPr>
                <w:rFonts w:ascii="Courier New" w:hAnsi="Courier New" w:cs="Courier New"/>
                <w:sz w:val="16"/>
                <w:szCs w:val="16"/>
              </w:rPr>
              <w:t xml:space="preserve"> </w:t>
            </w:r>
          </w:p>
          <w:p w14:paraId="5F29CF59" w14:textId="5461A7AB"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'#/components/schemas/SubNetwork-Attr'</w:t>
            </w:r>
          </w:p>
          <w:p w14:paraId="62047620" w14:textId="752A231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'#/components/schemas/SubNetwork-ncO'</w:t>
            </w:r>
          </w:p>
          <w:p w14:paraId="60349FEF" w14:textId="7BC0294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'TS28104_MdaNrm.yaml#/components/schemas/SubNetwork-ncO-MdaNrm'</w:t>
            </w:r>
          </w:p>
          <w:p w14:paraId="5DE88CC2" w14:textId="0CFE992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'TS28105_AiMlNrm.yaml#/components/schemas/SubNetwork-ncO-AiMlNrm'</w:t>
            </w:r>
          </w:p>
          <w:p w14:paraId="3D6CCEC3" w14:textId="391C43B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'TS28312_IntentNrm.yaml#/components/schemas/SubNetwork-ncO-IntentNrm'</w:t>
            </w:r>
          </w:p>
          <w:p w14:paraId="1244D1FB" w14:textId="4DDEB7E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'TS28317_RanScNrm.yaml#/components/schemas/SubNetwork-ncO-RanScNrm'</w:t>
            </w:r>
          </w:p>
          <w:p w14:paraId="75383411" w14:textId="10EF8D3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'TS28536_CoslaNrm.yaml#/components/schemas/SubNetwork-ncO-CoslaNrm'</w:t>
            </w:r>
          </w:p>
          <w:p w14:paraId="08325EA0" w14:textId="59931B6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'TS28538_EdgeNrm.yaml#/components/schemas/SubNetwork-ncO-EdgeNrm'</w:t>
            </w:r>
          </w:p>
          <w:p w14:paraId="0F64C9B7" w14:textId="5DD81CA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'TS28541_SliceNrm.yaml#/components/schemas/SubNetwork-ncO-SliceNrm'</w:t>
            </w:r>
          </w:p>
          <w:p w14:paraId="289B1DB1" w14:textId="2041A97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'TS28541_NrNrm.yaml#/components/schemas/SubNetwork-ncO-NrNrm'</w:t>
            </w:r>
          </w:p>
          <w:p w14:paraId="61CEC938" w14:textId="295E453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'TS28541_5GcNrm.yaml#/components/schemas/SubNetwork-ncO-5GcNrm'</w:t>
            </w:r>
          </w:p>
          <w:p w14:paraId="550A52D8" w14:textId="77777777" w:rsidR="009039DD" w:rsidRPr="00864A2A" w:rsidRDefault="009039DD">
            <w:pPr>
              <w:spacing w:after="0"/>
              <w:rPr>
                <w:rFonts w:ascii="Courier New" w:hAnsi="Courier New" w:cs="Courier New"/>
                <w:sz w:val="16"/>
                <w:szCs w:val="16"/>
              </w:rPr>
            </w:pPr>
          </w:p>
          <w:p w14:paraId="0818F8B8" w14:textId="77777777" w:rsidR="009039DD" w:rsidRPr="00864A2A" w:rsidRDefault="009039DD">
            <w:pPr>
              <w:spacing w:after="0"/>
              <w:rPr>
                <w:rFonts w:ascii="Courier New" w:hAnsi="Courier New" w:cs="Courier New"/>
                <w:sz w:val="16"/>
                <w:szCs w:val="16"/>
              </w:rPr>
            </w:pPr>
            <w:r w:rsidRPr="00864A2A">
              <w:rPr>
                <w:rFonts w:ascii="Courier New" w:hAnsi="Courier New" w:cs="Courier New"/>
                <w:sz w:val="16"/>
                <w:szCs w:val="16"/>
              </w:rPr>
              <w:t>ManagedElement-Single:</w:t>
            </w:r>
          </w:p>
          <w:p w14:paraId="410A72ED" w14:textId="273B153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allOf:</w:t>
            </w:r>
          </w:p>
          <w:p w14:paraId="48E7BDE5" w14:textId="3F4FAFA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'#/components/schemas/Top'</w:t>
            </w:r>
          </w:p>
          <w:p w14:paraId="7D6CE530" w14:textId="415AE37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'#/components/schemas/ManagedElement-Attr'</w:t>
            </w:r>
          </w:p>
          <w:p w14:paraId="55A14AF6" w14:textId="18AA1BB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'#/components/schemas/ManagedElement-ncO'</w:t>
            </w:r>
          </w:p>
          <w:p w14:paraId="27C5A832" w14:textId="7991AE4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'TS28104_MdaNrm.yaml#/components/schemas/ManagedElement-ncO-MdaNrm'</w:t>
            </w:r>
          </w:p>
          <w:p w14:paraId="64D23E0F" w14:textId="3C01E33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'TS28105_AiMlNrm.yaml#/components/schemas/ManagedElement-ncO-AiMlNrm'</w:t>
            </w:r>
          </w:p>
          <w:p w14:paraId="70A3B29E" w14:textId="6606104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'TS28536_CoslaNrm.yaml#/components/schemas/ManagedElement-ncO-CoslaNrm'</w:t>
            </w:r>
          </w:p>
          <w:p w14:paraId="53084A30" w14:textId="643629B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'TS28541_NrNrm.yaml#/components/schemas/ManagedElement-ncO-NrNrm'</w:t>
            </w:r>
          </w:p>
          <w:p w14:paraId="0012F7C5" w14:textId="0AB6949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'TS28541_5GcNrm.yaml#/components/schemas/ManagedElement-ncO-5GcNrm'</w:t>
            </w:r>
          </w:p>
        </w:tc>
      </w:tr>
    </w:tbl>
    <w:p w14:paraId="17592D51" w14:textId="77777777" w:rsidR="009039DD" w:rsidRPr="00864A2A" w:rsidRDefault="009039DD" w:rsidP="009039DD">
      <w:pPr>
        <w:spacing w:before="180"/>
      </w:pPr>
      <w:r w:rsidRPr="00864A2A">
        <w:t>The schema describing the example NRM includes only name-containments from the NR NRM.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0E95A3D0" w14:textId="77777777" w:rsidTr="00864A2A">
        <w:trPr>
          <w:jc w:val="center"/>
        </w:trPr>
        <w:tc>
          <w:tcPr>
            <w:tcW w:w="5000" w:type="pct"/>
            <w:shd w:val="clear" w:color="auto" w:fill="F2F2F2"/>
          </w:tcPr>
          <w:p w14:paraId="532C4016" w14:textId="77777777" w:rsidR="009039DD" w:rsidRPr="00864A2A" w:rsidRDefault="009039DD">
            <w:pPr>
              <w:spacing w:after="0"/>
              <w:rPr>
                <w:rFonts w:ascii="Courier New" w:hAnsi="Courier New" w:cs="Courier New"/>
                <w:sz w:val="16"/>
                <w:szCs w:val="16"/>
              </w:rPr>
            </w:pPr>
            <w:r w:rsidRPr="00864A2A">
              <w:rPr>
                <w:rFonts w:ascii="Courier New" w:hAnsi="Courier New" w:cs="Courier New"/>
                <w:sz w:val="16"/>
                <w:szCs w:val="16"/>
              </w:rPr>
              <w:t>SubNetwork-Single:</w:t>
            </w:r>
          </w:p>
          <w:p w14:paraId="63A366A7" w14:textId="4F008EA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allOf:</w:t>
            </w:r>
          </w:p>
          <w:p w14:paraId="0EA60CA2" w14:textId="083E54EB"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'#/components/schemas/Top'</w:t>
            </w:r>
          </w:p>
          <w:p w14:paraId="133F4EEA" w14:textId="693625F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'#/components/schemas/SubNetwork-Attr'</w:t>
            </w:r>
          </w:p>
          <w:p w14:paraId="7EC312FD" w14:textId="17B3EE4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'#/components/schemas/SubNetwork-ncO'</w:t>
            </w:r>
          </w:p>
          <w:p w14:paraId="1CBC65A7" w14:textId="7420DAB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'TS28541_NrNrm.yaml#/components/schemas/SubNetwork-ncO-NrNrm'</w:t>
            </w:r>
          </w:p>
          <w:p w14:paraId="02948752" w14:textId="77777777" w:rsidR="009039DD" w:rsidRPr="00864A2A" w:rsidRDefault="009039DD">
            <w:pPr>
              <w:spacing w:after="0"/>
              <w:rPr>
                <w:rFonts w:ascii="Courier New" w:hAnsi="Courier New" w:cs="Courier New"/>
                <w:sz w:val="16"/>
                <w:szCs w:val="16"/>
              </w:rPr>
            </w:pPr>
          </w:p>
          <w:p w14:paraId="17180B7D" w14:textId="77777777" w:rsidR="009039DD" w:rsidRPr="00864A2A" w:rsidRDefault="009039DD">
            <w:pPr>
              <w:spacing w:after="0"/>
              <w:rPr>
                <w:rFonts w:ascii="Courier New" w:hAnsi="Courier New" w:cs="Courier New"/>
                <w:sz w:val="16"/>
                <w:szCs w:val="16"/>
              </w:rPr>
            </w:pPr>
            <w:r w:rsidRPr="00864A2A">
              <w:rPr>
                <w:rFonts w:ascii="Courier New" w:hAnsi="Courier New" w:cs="Courier New"/>
                <w:sz w:val="16"/>
                <w:szCs w:val="16"/>
              </w:rPr>
              <w:t>ManagedElement-Single:</w:t>
            </w:r>
          </w:p>
          <w:p w14:paraId="107D84D2" w14:textId="5C95C76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allOf:</w:t>
            </w:r>
          </w:p>
          <w:p w14:paraId="3A5D1E91" w14:textId="3A17372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'#/components/schemas/Top'</w:t>
            </w:r>
          </w:p>
          <w:p w14:paraId="216A75F2" w14:textId="39F74CA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'#/components/schemas/ManagedElement-Attr'</w:t>
            </w:r>
          </w:p>
          <w:p w14:paraId="0C3B9384" w14:textId="4B7E630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'#/components/schemas/ManagedElement-ncO'</w:t>
            </w:r>
          </w:p>
          <w:p w14:paraId="6496F72F" w14:textId="34FD9B1F"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'TS28541_NrNrm.yaml#/components/schemas/ManagedElement-ncO-NrNrm'</w:t>
            </w:r>
          </w:p>
        </w:tc>
      </w:tr>
    </w:tbl>
    <w:p w14:paraId="1DBA1EF5" w14:textId="77777777" w:rsidR="009039DD" w:rsidRPr="00864A2A" w:rsidRDefault="009039DD" w:rsidP="009039DD">
      <w:pPr>
        <w:spacing w:before="180"/>
      </w:pPr>
      <w:r w:rsidRPr="00864A2A">
        <w:t>The next example demonstrates how to deal with attributes whose support qualifier is optional and that are not supported by a MnS producer. The "FileDownLoadJob" is a case that has as one optional attribute, the " notificationRecipientAddress". The schema published by 3GPP includes its attribute definition.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5F93665F" w14:textId="77777777" w:rsidTr="00864A2A">
        <w:trPr>
          <w:jc w:val="center"/>
        </w:trPr>
        <w:tc>
          <w:tcPr>
            <w:tcW w:w="5000" w:type="pct"/>
            <w:shd w:val="clear" w:color="auto" w:fill="F2F2F2"/>
          </w:tcPr>
          <w:p w14:paraId="08425FEB" w14:textId="77777777" w:rsidR="009039DD" w:rsidRPr="00864A2A" w:rsidRDefault="009039DD">
            <w:pPr>
              <w:spacing w:after="0"/>
              <w:rPr>
                <w:rFonts w:ascii="Courier New" w:hAnsi="Courier New" w:cs="Courier New"/>
                <w:sz w:val="16"/>
                <w:szCs w:val="16"/>
              </w:rPr>
            </w:pPr>
            <w:r w:rsidRPr="00864A2A">
              <w:rPr>
                <w:rFonts w:ascii="Courier New" w:hAnsi="Courier New" w:cs="Courier New"/>
                <w:sz w:val="16"/>
                <w:szCs w:val="16"/>
              </w:rPr>
              <w:t>FileDownloadJob-Single:</w:t>
            </w:r>
          </w:p>
          <w:p w14:paraId="756675B6" w14:textId="4B00CB5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allOf:</w:t>
            </w:r>
          </w:p>
          <w:p w14:paraId="76BEC1EC" w14:textId="3C1C9E1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'TS28623_GenericNrm.yaml#/components/schemas/Top'</w:t>
            </w:r>
          </w:p>
          <w:p w14:paraId="0F226FDA" w14:textId="3CDBC08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3729AE13" w14:textId="1333867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5507EB5D" w14:textId="3EC7A308"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attributes:</w:t>
            </w:r>
          </w:p>
          <w:p w14:paraId="2BDD2E2C" w14:textId="7626C42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5F410A3A" w14:textId="1150B36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5D322E68" w14:textId="07EB64B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fileLocation:</w:t>
            </w:r>
          </w:p>
          <w:p w14:paraId="692B35BA" w14:textId="6297830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string</w:t>
            </w:r>
          </w:p>
          <w:p w14:paraId="39B91AA1" w14:textId="2D383299"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notificationRecipientAddress:</w:t>
            </w:r>
          </w:p>
          <w:p w14:paraId="0D3F6836" w14:textId="268CEB58"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'TS28623_ComDefs.yaml#/components/schemas/Uri'</w:t>
            </w:r>
          </w:p>
          <w:p w14:paraId="548D8B4D" w14:textId="4DE6E36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cancelJob:</w:t>
            </w:r>
          </w:p>
          <w:p w14:paraId="5525DED7" w14:textId="00995B1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string</w:t>
            </w:r>
          </w:p>
          <w:p w14:paraId="28E2BE17" w14:textId="2F82CDC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enum:</w:t>
            </w:r>
          </w:p>
          <w:p w14:paraId="1DA345FC" w14:textId="7EE8F00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TRUE</w:t>
            </w:r>
          </w:p>
          <w:p w14:paraId="1BC08EEB" w14:textId="1A34EFE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FALSE</w:t>
            </w:r>
          </w:p>
          <w:p w14:paraId="453793F4" w14:textId="5793FD29"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jobMonitor:</w:t>
            </w:r>
          </w:p>
          <w:p w14:paraId="0033D588" w14:textId="742476E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'#/components/schemas/FileDownloadJobProcessMonitor'</w:t>
            </w:r>
          </w:p>
        </w:tc>
      </w:tr>
    </w:tbl>
    <w:p w14:paraId="34CB2B8C" w14:textId="77777777" w:rsidR="009039DD" w:rsidRPr="00864A2A" w:rsidRDefault="009039DD" w:rsidP="009039DD">
      <w:pPr>
        <w:spacing w:before="180"/>
      </w:pPr>
      <w:r w:rsidRPr="00864A2A">
        <w:t>The schema describing what is supported on the MnS producer does not include it.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7EE7EA38" w14:textId="77777777" w:rsidTr="00864A2A">
        <w:trPr>
          <w:jc w:val="center"/>
        </w:trPr>
        <w:tc>
          <w:tcPr>
            <w:tcW w:w="5000" w:type="pct"/>
            <w:shd w:val="clear" w:color="auto" w:fill="F2F2F2"/>
          </w:tcPr>
          <w:p w14:paraId="71526456" w14:textId="77777777" w:rsidR="009039DD" w:rsidRPr="00864A2A" w:rsidRDefault="009039DD">
            <w:pPr>
              <w:spacing w:after="0"/>
              <w:rPr>
                <w:rFonts w:ascii="Courier New" w:hAnsi="Courier New" w:cs="Courier New"/>
                <w:sz w:val="16"/>
                <w:szCs w:val="16"/>
              </w:rPr>
            </w:pPr>
            <w:r w:rsidRPr="00864A2A">
              <w:rPr>
                <w:rFonts w:ascii="Courier New" w:hAnsi="Courier New" w:cs="Courier New"/>
                <w:sz w:val="16"/>
                <w:szCs w:val="16"/>
              </w:rPr>
              <w:t>FileDownloadJob-Single:</w:t>
            </w:r>
          </w:p>
          <w:p w14:paraId="00E02637" w14:textId="2ED7649D"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allOf:</w:t>
            </w:r>
          </w:p>
          <w:p w14:paraId="3226BFE8" w14:textId="525E1B3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'TS28623_GenericNrm.yaml#/components/schemas/Top'</w:t>
            </w:r>
          </w:p>
          <w:p w14:paraId="139CFC67" w14:textId="304E58C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088BC796" w14:textId="3549EC3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75747E3F" w14:textId="0EC0018E" w:rsidR="009039DD" w:rsidRPr="00864A2A" w:rsidRDefault="00864A2A">
            <w:pPr>
              <w:spacing w:after="0"/>
              <w:rPr>
                <w:rFonts w:ascii="Courier New" w:hAnsi="Courier New" w:cs="Courier New"/>
                <w:sz w:val="16"/>
                <w:szCs w:val="16"/>
              </w:rPr>
            </w:pPr>
            <w:r>
              <w:rPr>
                <w:rFonts w:ascii="Courier New" w:hAnsi="Courier New" w:cs="Courier New"/>
                <w:sz w:val="16"/>
                <w:szCs w:val="16"/>
              </w:rPr>
              <w:lastRenderedPageBreak/>
              <w:t xml:space="preserve">        </w:t>
            </w:r>
            <w:r w:rsidR="009039DD" w:rsidRPr="00864A2A">
              <w:rPr>
                <w:rFonts w:ascii="Courier New" w:hAnsi="Courier New" w:cs="Courier New"/>
                <w:sz w:val="16"/>
                <w:szCs w:val="16"/>
              </w:rPr>
              <w:t>attributes:</w:t>
            </w:r>
          </w:p>
          <w:p w14:paraId="111C3AA7" w14:textId="59F28C1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0302C900" w14:textId="779FD0D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1CE5BE8C" w14:textId="0119DD9F"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fileLocation:</w:t>
            </w:r>
          </w:p>
          <w:p w14:paraId="34CBC785" w14:textId="7A94DCD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string</w:t>
            </w:r>
          </w:p>
          <w:p w14:paraId="08B20ED0" w14:textId="7EA5BBB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cancelJob:</w:t>
            </w:r>
          </w:p>
          <w:p w14:paraId="31EEFEB5" w14:textId="4CFA30DF"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string</w:t>
            </w:r>
          </w:p>
          <w:p w14:paraId="38AE219F" w14:textId="731B1FA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enum:</w:t>
            </w:r>
          </w:p>
          <w:p w14:paraId="0B4CAFA0" w14:textId="79D2FF5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TRUE</w:t>
            </w:r>
          </w:p>
          <w:p w14:paraId="17FA3EF5" w14:textId="63F3D8F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FALSE</w:t>
            </w:r>
          </w:p>
          <w:p w14:paraId="764DE876" w14:textId="7FA7B3E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jobMonitor:</w:t>
            </w:r>
          </w:p>
          <w:p w14:paraId="25DBDE32" w14:textId="1C1D426D"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'#/components/schemas/FileDownloadJobProcessMonitor'</w:t>
            </w:r>
          </w:p>
        </w:tc>
      </w:tr>
    </w:tbl>
    <w:p w14:paraId="2211602E" w14:textId="506B6ECB" w:rsidR="005F2D9A" w:rsidRPr="00864A2A" w:rsidDel="001A7F80" w:rsidRDefault="005F2D9A" w:rsidP="005F2D9A">
      <w:pPr>
        <w:rPr>
          <w:del w:id="2" w:author="Author" w:date="2024-08-08T17:26:00Z" w16du:dateUtc="2024-08-08T15:26:00Z"/>
        </w:rPr>
      </w:pPr>
    </w:p>
    <w:p w14:paraId="0FA385AD" w14:textId="77777777" w:rsidR="005F2D9A" w:rsidRPr="00864A2A" w:rsidRDefault="005F2D9A" w:rsidP="005F2D9A">
      <w:pPr>
        <w:spacing w:before="180"/>
        <w:rPr>
          <w:rFonts w:eastAsia="SimSun"/>
        </w:rPr>
      </w:pPr>
      <w:r w:rsidRPr="00864A2A">
        <w:rPr>
          <w:rFonts w:eastAsia="SimSun"/>
        </w:rPr>
        <w:t>The following example shows possible URI</w:t>
      </w:r>
      <w:r w:rsidR="009039DD" w:rsidRPr="00864A2A">
        <w:rPr>
          <w:rFonts w:eastAsia="SimSun"/>
        </w:rPr>
        <w:t>s</w:t>
      </w:r>
      <w:r w:rsidRPr="00864A2A">
        <w:rPr>
          <w:rFonts w:eastAsia="SimSun"/>
        </w:rPr>
        <w:t xml:space="preserve"> for accessing the </w:t>
      </w:r>
      <w:r w:rsidR="009039DD" w:rsidRPr="00864A2A">
        <w:rPr>
          <w:rFonts w:eastAsia="SimSun"/>
        </w:rPr>
        <w:t xml:space="preserve">MnS producer specific </w:t>
      </w:r>
      <w:r w:rsidRPr="00864A2A">
        <w:rPr>
          <w:rFonts w:eastAsia="SimSun"/>
        </w:rPr>
        <w:t xml:space="preserve">schema </w:t>
      </w:r>
      <w:r w:rsidR="009039DD" w:rsidRPr="00864A2A">
        <w:rPr>
          <w:rFonts w:eastAsia="SimSun"/>
        </w:rPr>
        <w:t>of the Generic NRM, the file that always needs to be retrieved first.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5F2D9A" w:rsidRPr="00864A2A" w14:paraId="7B7C7908" w14:textId="77777777" w:rsidTr="00864A2A">
        <w:trPr>
          <w:jc w:val="center"/>
        </w:trPr>
        <w:tc>
          <w:tcPr>
            <w:tcW w:w="5000" w:type="pct"/>
            <w:shd w:val="clear" w:color="auto" w:fill="F2F2F2"/>
          </w:tcPr>
          <w:p w14:paraId="0F4C03D5" w14:textId="77777777" w:rsidR="009039DD" w:rsidRPr="00864A2A" w:rsidRDefault="005F2D9A" w:rsidP="009039DD">
            <w:pPr>
              <w:spacing w:after="0"/>
              <w:rPr>
                <w:rFonts w:ascii="Courier New" w:hAnsi="Courier New" w:cs="Courier New"/>
                <w:sz w:val="16"/>
                <w:szCs w:val="16"/>
              </w:rPr>
            </w:pPr>
            <w:r w:rsidRPr="00864A2A">
              <w:rPr>
                <w:rFonts w:ascii="Courier New" w:hAnsi="Courier New" w:cs="Courier New"/>
                <w:sz w:val="16"/>
                <w:szCs w:val="16"/>
              </w:rPr>
              <w:t>http</w:t>
            </w:r>
            <w:r w:rsidR="009039DD" w:rsidRPr="00864A2A">
              <w:rPr>
                <w:rFonts w:ascii="Courier New" w:hAnsi="Courier New" w:cs="Courier New"/>
                <w:sz w:val="16"/>
                <w:szCs w:val="16"/>
              </w:rPr>
              <w:t>s</w:t>
            </w:r>
            <w:r w:rsidRPr="00864A2A">
              <w:rPr>
                <w:rFonts w:ascii="Courier New" w:hAnsi="Courier New" w:cs="Courier New"/>
                <w:sz w:val="16"/>
                <w:szCs w:val="16"/>
              </w:rPr>
              <w:t>://example.com/management/ProvMnS/1800/schemas</w:t>
            </w:r>
            <w:r w:rsidR="009039DD" w:rsidRPr="00864A2A">
              <w:rPr>
                <w:rFonts w:ascii="Courier New" w:hAnsi="Courier New" w:cs="Courier New"/>
                <w:sz w:val="16"/>
                <w:szCs w:val="16"/>
              </w:rPr>
              <w:t>/TS28623_GenericNrm_VS.yaml</w:t>
            </w:r>
          </w:p>
          <w:p w14:paraId="723BCEE1" w14:textId="77777777" w:rsidR="005F2D9A" w:rsidRPr="00864A2A" w:rsidRDefault="009039DD" w:rsidP="009039DD">
            <w:pPr>
              <w:spacing w:after="0"/>
              <w:rPr>
                <w:rFonts w:ascii="Courier New" w:hAnsi="Courier New" w:cs="Courier New"/>
                <w:sz w:val="16"/>
                <w:szCs w:val="16"/>
              </w:rPr>
            </w:pPr>
            <w:r w:rsidRPr="00864A2A">
              <w:rPr>
                <w:rFonts w:ascii="Courier New" w:hAnsi="Courier New" w:cs="Courier New"/>
                <w:sz w:val="16"/>
                <w:szCs w:val="16"/>
              </w:rPr>
              <w:t>sftp://example.com/management/ProvMnS/1800/schemas/TS28623_GenericNrm_VS.yaml</w:t>
            </w:r>
          </w:p>
        </w:tc>
      </w:tr>
    </w:tbl>
    <w:p w14:paraId="713C2C4D" w14:textId="77777777" w:rsidR="005F2D9A" w:rsidRDefault="005F2D9A" w:rsidP="005F2D9A">
      <w:pPr>
        <w:rPr>
          <w:ins w:id="3" w:author="Author" w:date="2024-08-08T17:26:00Z" w16du:dateUtc="2024-08-08T15:26:00Z"/>
        </w:rPr>
      </w:pPr>
    </w:p>
    <w:p w14:paraId="41FF0D30" w14:textId="77777777" w:rsidR="001A7F80" w:rsidRPr="001411DC" w:rsidRDefault="001A7F80" w:rsidP="001A7F80">
      <w:pPr>
        <w:rPr>
          <w:ins w:id="4" w:author="Author" w:date="2024-08-08T17:26:00Z" w16du:dateUtc="2024-08-08T15:26:00Z"/>
          <w:b/>
          <w:bCs/>
        </w:rPr>
      </w:pPr>
      <w:ins w:id="5" w:author="Author" w:date="2024-08-08T17:26:00Z" w16du:dateUtc="2024-08-08T15:26:00Z">
        <w:r w:rsidRPr="001411DC">
          <w:rPr>
            <w:b/>
            <w:bCs/>
          </w:rPr>
          <w:t>NtfSubscriptionControl</w:t>
        </w:r>
      </w:ins>
    </w:p>
    <w:p w14:paraId="70A9B5F6" w14:textId="77777777" w:rsidR="001A7F80" w:rsidRDefault="001A7F80" w:rsidP="001A7F80">
      <w:pPr>
        <w:rPr>
          <w:ins w:id="6" w:author="Author" w:date="2024-08-08T17:26:00Z" w16du:dateUtc="2024-08-08T15:26:00Z"/>
        </w:rPr>
      </w:pPr>
      <w:ins w:id="7" w:author="Author" w:date="2024-08-08T17:26:00Z" w16du:dateUtc="2024-08-08T15:26:00Z">
        <w:r>
          <w:t>The format of the value of the attribute "dataNodeSelector" shall be a Jex expression that is compliant to either the Jex basic profile specified in clause 7.4 of</w:t>
        </w:r>
        <w:r w:rsidRPr="00B37A7B">
          <w:t xml:space="preserve"> </w:t>
        </w:r>
        <w:r>
          <w:t>TS 32.161 [20]) or to the Jex advanced profile specified in clause 7.5 of</w:t>
        </w:r>
        <w:r w:rsidRPr="00B37A7B">
          <w:t xml:space="preserve"> </w:t>
        </w:r>
        <w:r>
          <w:t>TS 32.161 [20]). The value of the attribute "notificationFilter"</w:t>
        </w:r>
        <w:r w:rsidRPr="00BD094E">
          <w:t xml:space="preserve"> </w:t>
        </w:r>
        <w:r>
          <w:t>shall be a Jex expression that is compliant to the Jex conditions profile specified in clause 7.6 of</w:t>
        </w:r>
        <w:r w:rsidRPr="00B37A7B">
          <w:t xml:space="preserve"> </w:t>
        </w:r>
        <w:r>
          <w:t xml:space="preserve">TS 32.161 [20]). </w:t>
        </w:r>
        <w:r w:rsidRPr="00832F90">
          <w:t>The accessible data nodes of the Jex expressions are equal to the nodes in the tree starting at the parent object of the "NtfSubscriptionControl" object.</w:t>
        </w:r>
      </w:ins>
    </w:p>
    <w:p w14:paraId="39B6A22B" w14:textId="77777777" w:rsidR="001A7F80" w:rsidRDefault="001A7F80" w:rsidP="001A7F80">
      <w:pPr>
        <w:rPr>
          <w:ins w:id="8" w:author="Author" w:date="2024-08-08T17:26:00Z" w16du:dateUtc="2024-08-08T15:26:00Z"/>
        </w:rPr>
      </w:pPr>
      <w:ins w:id="9" w:author="Author" w:date="2024-08-08T17:26:00Z" w16du:dateUtc="2024-08-08T15:26:00Z">
        <w:r>
          <w:t>Examples:</w:t>
        </w:r>
      </w:ins>
    </w:p>
    <w:p w14:paraId="2E781294" w14:textId="77777777" w:rsidR="001A7F80" w:rsidRDefault="001A7F80" w:rsidP="001A7F80">
      <w:pPr>
        <w:rPr>
          <w:ins w:id="10" w:author="Author" w:date="2024-08-08T17:26:00Z" w16du:dateUtc="2024-08-08T15:26:00Z"/>
        </w:rPr>
      </w:pPr>
      <w:ins w:id="11" w:author="Author" w:date="2024-08-08T17:26:00Z" w16du:dateUtc="2024-08-08T15:26:00Z">
        <w:r>
          <w:t>The following example demonstrates how an "NtfSubscriptionControl" object can be used for monitoring quality of service alarm notifications from all "YxzFunction" objects under all "ManagedElement" objects in a specific "SubNetwork".</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1A7F80" w:rsidRPr="00954EB2" w14:paraId="1939B4E5" w14:textId="77777777" w:rsidTr="00BD48A8">
        <w:trPr>
          <w:ins w:id="12" w:author="Author" w:date="2024-08-08T17:26:00Z"/>
        </w:trPr>
        <w:tc>
          <w:tcPr>
            <w:tcW w:w="5000" w:type="pct"/>
            <w:shd w:val="clear" w:color="auto" w:fill="F2F2F2"/>
          </w:tcPr>
          <w:p w14:paraId="4F6D9221" w14:textId="77777777" w:rsidR="001A7F80" w:rsidRDefault="001A7F80" w:rsidP="00BD48A8">
            <w:pPr>
              <w:spacing w:after="0"/>
              <w:rPr>
                <w:ins w:id="13" w:author="Author" w:date="2024-08-08T17:26:00Z" w16du:dateUtc="2024-08-08T15:26:00Z"/>
                <w:rFonts w:ascii="Courier New" w:hAnsi="Courier New" w:cs="Courier New"/>
                <w:sz w:val="16"/>
                <w:szCs w:val="16"/>
                <w:lang w:val="en-US"/>
              </w:rPr>
            </w:pPr>
            <w:ins w:id="14" w:author="Author" w:date="2024-08-08T17:26:00Z" w16du:dateUtc="2024-08-08T15:26:00Z">
              <w:r>
                <w:rPr>
                  <w:rFonts w:ascii="Courier New" w:hAnsi="Courier New" w:cs="Courier New"/>
                  <w:sz w:val="16"/>
                  <w:szCs w:val="16"/>
                  <w:lang w:val="en-US"/>
                </w:rPr>
                <w:t>PUT /3gpp-management/SubNetwork=SN1/NtfSubscriptionControl=NSC1 HTTP/1.1</w:t>
              </w:r>
            </w:ins>
          </w:p>
          <w:p w14:paraId="398BD813" w14:textId="77777777" w:rsidR="001A7F80" w:rsidRDefault="001A7F80" w:rsidP="00BD48A8">
            <w:pPr>
              <w:spacing w:after="0"/>
              <w:rPr>
                <w:ins w:id="15" w:author="Author" w:date="2024-08-08T17:26:00Z" w16du:dateUtc="2024-08-08T15:26:00Z"/>
                <w:rFonts w:ascii="Courier New" w:hAnsi="Courier New" w:cs="Courier New"/>
                <w:sz w:val="16"/>
                <w:szCs w:val="16"/>
                <w:lang w:val="en-US"/>
              </w:rPr>
            </w:pPr>
            <w:ins w:id="16" w:author="Author" w:date="2024-08-08T17:26:00Z" w16du:dateUtc="2024-08-08T15:26:00Z">
              <w:r>
                <w:rPr>
                  <w:rFonts w:ascii="Courier New" w:hAnsi="Courier New" w:cs="Courier New"/>
                  <w:sz w:val="16"/>
                  <w:szCs w:val="16"/>
                  <w:lang w:val="en-US"/>
                </w:rPr>
                <w:t>Host: example.org</w:t>
              </w:r>
            </w:ins>
          </w:p>
          <w:p w14:paraId="44ED33CF" w14:textId="77777777" w:rsidR="001A7F80" w:rsidRDefault="001A7F80" w:rsidP="00BD48A8">
            <w:pPr>
              <w:spacing w:after="0"/>
              <w:rPr>
                <w:ins w:id="17" w:author="Author" w:date="2024-08-08T17:26:00Z" w16du:dateUtc="2024-08-08T15:26:00Z"/>
                <w:rFonts w:ascii="Courier New" w:hAnsi="Courier New" w:cs="Courier New"/>
                <w:sz w:val="16"/>
                <w:szCs w:val="16"/>
                <w:lang w:val="en-US"/>
              </w:rPr>
            </w:pPr>
            <w:ins w:id="18" w:author="Author" w:date="2024-08-08T17:26:00Z" w16du:dateUtc="2024-08-08T15:26:00Z">
              <w:r>
                <w:rPr>
                  <w:rFonts w:ascii="Courier New" w:hAnsi="Courier New" w:cs="Courier New"/>
                  <w:sz w:val="16"/>
                  <w:szCs w:val="16"/>
                  <w:lang w:val="en-US"/>
                </w:rPr>
                <w:t>Content-Type: application/json</w:t>
              </w:r>
            </w:ins>
          </w:p>
          <w:p w14:paraId="5AE95D0C" w14:textId="77777777" w:rsidR="001A7F80" w:rsidRDefault="001A7F80" w:rsidP="00BD48A8">
            <w:pPr>
              <w:spacing w:after="0"/>
              <w:rPr>
                <w:ins w:id="19" w:author="Author" w:date="2024-08-08T17:26:00Z" w16du:dateUtc="2024-08-08T15:26:00Z"/>
                <w:rFonts w:ascii="Courier New" w:hAnsi="Courier New" w:cs="Courier New"/>
                <w:sz w:val="16"/>
                <w:szCs w:val="16"/>
                <w:lang w:val="en-US"/>
              </w:rPr>
            </w:pPr>
          </w:p>
          <w:p w14:paraId="45A36ED3" w14:textId="77777777" w:rsidR="001A7F80" w:rsidRPr="008A29FC" w:rsidRDefault="001A7F80" w:rsidP="00BD48A8">
            <w:pPr>
              <w:spacing w:after="0"/>
              <w:rPr>
                <w:ins w:id="20" w:author="Author" w:date="2024-08-08T17:26:00Z" w16du:dateUtc="2024-08-08T15:26:00Z"/>
                <w:rFonts w:ascii="Courier New" w:hAnsi="Courier New" w:cs="Courier New"/>
                <w:sz w:val="16"/>
                <w:szCs w:val="16"/>
                <w:lang w:val="en-US"/>
              </w:rPr>
            </w:pPr>
            <w:ins w:id="21" w:author="Author" w:date="2024-08-08T17:26:00Z" w16du:dateUtc="2024-08-08T15:26:00Z">
              <w:r w:rsidRPr="008A29FC">
                <w:rPr>
                  <w:rFonts w:ascii="Courier New" w:hAnsi="Courier New" w:cs="Courier New"/>
                  <w:sz w:val="16"/>
                  <w:szCs w:val="16"/>
                  <w:lang w:val="en-US"/>
                </w:rPr>
                <w:t>{</w:t>
              </w:r>
            </w:ins>
          </w:p>
          <w:p w14:paraId="29DF69D9" w14:textId="77777777" w:rsidR="001A7F80" w:rsidRPr="008A29FC" w:rsidRDefault="001A7F80" w:rsidP="00BD48A8">
            <w:pPr>
              <w:spacing w:after="0"/>
              <w:rPr>
                <w:ins w:id="22" w:author="Author" w:date="2024-08-08T17:26:00Z" w16du:dateUtc="2024-08-08T15:26:00Z"/>
                <w:rFonts w:ascii="Courier New" w:hAnsi="Courier New" w:cs="Courier New"/>
                <w:sz w:val="16"/>
                <w:szCs w:val="16"/>
                <w:lang w:val="en-US"/>
              </w:rPr>
            </w:pPr>
            <w:ins w:id="23" w:author="Author" w:date="2024-08-08T17:26:00Z" w16du:dateUtc="2024-08-08T15:26:00Z">
              <w:r w:rsidRPr="008A29FC">
                <w:rPr>
                  <w:rFonts w:ascii="Courier New" w:hAnsi="Courier New" w:cs="Courier New"/>
                  <w:sz w:val="16"/>
                  <w:szCs w:val="16"/>
                  <w:lang w:val="en-US"/>
                </w:rPr>
                <w:t xml:space="preserve">  "notificationRecipientAddress": "example.org/3gpp-management/alarm-notification-sink",</w:t>
              </w:r>
            </w:ins>
          </w:p>
          <w:p w14:paraId="7AEC7176" w14:textId="77777777" w:rsidR="001A7F80" w:rsidRPr="008A29FC" w:rsidRDefault="001A7F80" w:rsidP="00BD48A8">
            <w:pPr>
              <w:spacing w:after="0"/>
              <w:rPr>
                <w:ins w:id="24" w:author="Author" w:date="2024-08-08T17:26:00Z" w16du:dateUtc="2024-08-08T15:26:00Z"/>
                <w:rFonts w:ascii="Courier New" w:hAnsi="Courier New" w:cs="Courier New"/>
                <w:sz w:val="16"/>
                <w:szCs w:val="16"/>
                <w:lang w:val="en-US"/>
              </w:rPr>
            </w:pPr>
            <w:ins w:id="25" w:author="Author" w:date="2024-08-08T17:26:00Z" w16du:dateUtc="2024-08-08T15:26:00Z">
              <w:r w:rsidRPr="008A29FC">
                <w:rPr>
                  <w:rFonts w:ascii="Courier New" w:hAnsi="Courier New" w:cs="Courier New"/>
                  <w:sz w:val="16"/>
                  <w:szCs w:val="16"/>
                  <w:lang w:val="en-US"/>
                </w:rPr>
                <w:t xml:space="preserve">  "notificationTypes": [</w:t>
              </w:r>
            </w:ins>
          </w:p>
          <w:p w14:paraId="5BC9AE95" w14:textId="77777777" w:rsidR="001A7F80" w:rsidRPr="008A29FC" w:rsidRDefault="001A7F80" w:rsidP="00BD48A8">
            <w:pPr>
              <w:spacing w:after="0"/>
              <w:rPr>
                <w:ins w:id="26" w:author="Author" w:date="2024-08-08T17:26:00Z" w16du:dateUtc="2024-08-08T15:26:00Z"/>
                <w:rFonts w:ascii="Courier New" w:hAnsi="Courier New" w:cs="Courier New"/>
                <w:sz w:val="16"/>
                <w:szCs w:val="16"/>
                <w:lang w:val="en-US"/>
              </w:rPr>
            </w:pPr>
            <w:ins w:id="27" w:author="Author" w:date="2024-08-08T17:26:00Z" w16du:dateUtc="2024-08-08T15:26:00Z">
              <w:r w:rsidRPr="008A29FC">
                <w:rPr>
                  <w:rFonts w:ascii="Courier New" w:hAnsi="Courier New" w:cs="Courier New"/>
                  <w:sz w:val="16"/>
                  <w:szCs w:val="16"/>
                  <w:lang w:val="en-US"/>
                </w:rPr>
                <w:t xml:space="preserve">    "notifyNewAlarm",</w:t>
              </w:r>
            </w:ins>
          </w:p>
          <w:p w14:paraId="633B6790" w14:textId="77777777" w:rsidR="001A7F80" w:rsidRPr="008A29FC" w:rsidRDefault="001A7F80" w:rsidP="00BD48A8">
            <w:pPr>
              <w:spacing w:after="0"/>
              <w:rPr>
                <w:ins w:id="28" w:author="Author" w:date="2024-08-08T17:26:00Z" w16du:dateUtc="2024-08-08T15:26:00Z"/>
                <w:rFonts w:ascii="Courier New" w:hAnsi="Courier New" w:cs="Courier New"/>
                <w:sz w:val="16"/>
                <w:szCs w:val="16"/>
                <w:lang w:val="en-US"/>
              </w:rPr>
            </w:pPr>
            <w:ins w:id="29" w:author="Author" w:date="2024-08-08T17:26:00Z" w16du:dateUtc="2024-08-08T15:26:00Z">
              <w:r w:rsidRPr="008A29FC">
                <w:rPr>
                  <w:rFonts w:ascii="Courier New" w:hAnsi="Courier New" w:cs="Courier New"/>
                  <w:sz w:val="16"/>
                  <w:szCs w:val="16"/>
                  <w:lang w:val="en-US"/>
                </w:rPr>
                <w:t xml:space="preserve">    "notifyChangedAlarmGeneral",</w:t>
              </w:r>
            </w:ins>
          </w:p>
          <w:p w14:paraId="7900EC8E" w14:textId="77777777" w:rsidR="001A7F80" w:rsidRPr="008A29FC" w:rsidRDefault="001A7F80" w:rsidP="00BD48A8">
            <w:pPr>
              <w:spacing w:after="0"/>
              <w:rPr>
                <w:ins w:id="30" w:author="Author" w:date="2024-08-08T17:26:00Z" w16du:dateUtc="2024-08-08T15:26:00Z"/>
                <w:rFonts w:ascii="Courier New" w:hAnsi="Courier New" w:cs="Courier New"/>
                <w:sz w:val="16"/>
                <w:szCs w:val="16"/>
                <w:lang w:val="en-US"/>
              </w:rPr>
            </w:pPr>
            <w:ins w:id="31" w:author="Author" w:date="2024-08-08T17:26:00Z" w16du:dateUtc="2024-08-08T15:26:00Z">
              <w:r w:rsidRPr="008A29FC">
                <w:rPr>
                  <w:rFonts w:ascii="Courier New" w:hAnsi="Courier New" w:cs="Courier New"/>
                  <w:sz w:val="16"/>
                  <w:szCs w:val="16"/>
                  <w:lang w:val="en-US"/>
                </w:rPr>
                <w:t xml:space="preserve">    "notifyClearedAlarm"</w:t>
              </w:r>
            </w:ins>
          </w:p>
          <w:p w14:paraId="337FFD58" w14:textId="77777777" w:rsidR="001A7F80" w:rsidRPr="008A29FC" w:rsidRDefault="001A7F80" w:rsidP="00BD48A8">
            <w:pPr>
              <w:spacing w:after="0"/>
              <w:rPr>
                <w:ins w:id="32" w:author="Author" w:date="2024-08-08T17:26:00Z" w16du:dateUtc="2024-08-08T15:26:00Z"/>
                <w:rFonts w:ascii="Courier New" w:hAnsi="Courier New" w:cs="Courier New"/>
                <w:sz w:val="16"/>
                <w:szCs w:val="16"/>
                <w:lang w:val="en-US"/>
              </w:rPr>
            </w:pPr>
            <w:ins w:id="33" w:author="Author" w:date="2024-08-08T17:26:00Z" w16du:dateUtc="2024-08-08T15:26:00Z">
              <w:r w:rsidRPr="008A29FC">
                <w:rPr>
                  <w:rFonts w:ascii="Courier New" w:hAnsi="Courier New" w:cs="Courier New"/>
                  <w:sz w:val="16"/>
                  <w:szCs w:val="16"/>
                  <w:lang w:val="en-US"/>
                </w:rPr>
                <w:t xml:space="preserve">  ],</w:t>
              </w:r>
            </w:ins>
          </w:p>
          <w:p w14:paraId="5026F940" w14:textId="77777777" w:rsidR="001A7F80" w:rsidRPr="008A29FC" w:rsidRDefault="001A7F80" w:rsidP="00BD48A8">
            <w:pPr>
              <w:spacing w:after="0"/>
              <w:rPr>
                <w:ins w:id="34" w:author="Author" w:date="2024-08-08T17:26:00Z" w16du:dateUtc="2024-08-08T15:26:00Z"/>
                <w:rFonts w:ascii="Courier New" w:hAnsi="Courier New" w:cs="Courier New"/>
                <w:sz w:val="16"/>
                <w:szCs w:val="16"/>
                <w:lang w:val="en-US"/>
              </w:rPr>
            </w:pPr>
            <w:ins w:id="35" w:author="Author" w:date="2024-08-08T17:26:00Z" w16du:dateUtc="2024-08-08T15:26:00Z">
              <w:r w:rsidRPr="008A29FC">
                <w:rPr>
                  <w:rFonts w:ascii="Courier New" w:hAnsi="Courier New" w:cs="Courier New"/>
                  <w:sz w:val="16"/>
                  <w:szCs w:val="16"/>
                  <w:lang w:val="en-US"/>
                </w:rPr>
                <w:t xml:space="preserve">  "scope": {</w:t>
              </w:r>
            </w:ins>
          </w:p>
          <w:p w14:paraId="0234F5C1" w14:textId="77777777" w:rsidR="001A7F80" w:rsidRPr="008A29FC" w:rsidRDefault="001A7F80" w:rsidP="00BD48A8">
            <w:pPr>
              <w:spacing w:after="0"/>
              <w:rPr>
                <w:ins w:id="36" w:author="Author" w:date="2024-08-08T17:26:00Z" w16du:dateUtc="2024-08-08T15:26:00Z"/>
                <w:rFonts w:ascii="Courier New" w:hAnsi="Courier New" w:cs="Courier New"/>
                <w:sz w:val="16"/>
                <w:szCs w:val="16"/>
                <w:lang w:val="en-US"/>
              </w:rPr>
            </w:pPr>
            <w:ins w:id="37" w:author="Author" w:date="2024-08-08T17:26:00Z" w16du:dateUtc="2024-08-08T15:26:00Z">
              <w:r w:rsidRPr="008A29FC">
                <w:rPr>
                  <w:rFonts w:ascii="Courier New" w:hAnsi="Courier New" w:cs="Courier New"/>
                  <w:sz w:val="16"/>
                  <w:szCs w:val="16"/>
                  <w:lang w:val="en-US"/>
                </w:rPr>
                <w:t xml:space="preserve">    "dataNodeSelector": "/SubNetwork</w:t>
              </w:r>
              <w:r>
                <w:rPr>
                  <w:rFonts w:ascii="Courier New" w:hAnsi="Courier New" w:cs="Courier New"/>
                  <w:sz w:val="16"/>
                  <w:szCs w:val="16"/>
                  <w:lang w:val="en-US"/>
                </w:rPr>
                <w:t>[id</w:t>
              </w:r>
              <w:r w:rsidRPr="008A29FC">
                <w:rPr>
                  <w:rFonts w:ascii="Courier New" w:hAnsi="Courier New" w:cs="Courier New"/>
                  <w:sz w:val="16"/>
                  <w:szCs w:val="16"/>
                  <w:lang w:val="en-US"/>
                </w:rPr>
                <w:t>=</w:t>
              </w:r>
              <w:r>
                <w:rPr>
                  <w:rFonts w:ascii="Courier New" w:hAnsi="Courier New" w:cs="Courier New"/>
                  <w:sz w:val="16"/>
                  <w:szCs w:val="16"/>
                  <w:lang w:val="en-US"/>
                </w:rPr>
                <w:t>"</w:t>
              </w:r>
              <w:r w:rsidRPr="008A29FC">
                <w:rPr>
                  <w:rFonts w:ascii="Courier New" w:hAnsi="Courier New" w:cs="Courier New"/>
                  <w:sz w:val="16"/>
                  <w:szCs w:val="16"/>
                  <w:lang w:val="en-US"/>
                </w:rPr>
                <w:t>SN1</w:t>
              </w:r>
              <w:r>
                <w:rPr>
                  <w:rFonts w:ascii="Courier New" w:hAnsi="Courier New" w:cs="Courier New"/>
                  <w:sz w:val="16"/>
                  <w:szCs w:val="16"/>
                  <w:lang w:val="en-US"/>
                </w:rPr>
                <w:t>"]</w:t>
              </w:r>
              <w:r w:rsidRPr="008A29FC">
                <w:rPr>
                  <w:rFonts w:ascii="Courier New" w:hAnsi="Courier New" w:cs="Courier New"/>
                  <w:sz w:val="16"/>
                  <w:szCs w:val="16"/>
                  <w:lang w:val="en-US"/>
                </w:rPr>
                <w:t>/ManagedElement/XyzFunction"</w:t>
              </w:r>
            </w:ins>
          </w:p>
          <w:p w14:paraId="44C49700" w14:textId="77777777" w:rsidR="001A7F80" w:rsidRPr="008A29FC" w:rsidRDefault="001A7F80" w:rsidP="00BD48A8">
            <w:pPr>
              <w:spacing w:after="0"/>
              <w:rPr>
                <w:ins w:id="38" w:author="Author" w:date="2024-08-08T17:26:00Z" w16du:dateUtc="2024-08-08T15:26:00Z"/>
                <w:rFonts w:ascii="Courier New" w:hAnsi="Courier New" w:cs="Courier New"/>
                <w:sz w:val="16"/>
                <w:szCs w:val="16"/>
                <w:lang w:val="en-US"/>
              </w:rPr>
            </w:pPr>
            <w:ins w:id="39" w:author="Author" w:date="2024-08-08T17:26:00Z" w16du:dateUtc="2024-08-08T15:26:00Z">
              <w:r w:rsidRPr="008A29FC">
                <w:rPr>
                  <w:rFonts w:ascii="Courier New" w:hAnsi="Courier New" w:cs="Courier New"/>
                  <w:sz w:val="16"/>
                  <w:szCs w:val="16"/>
                  <w:lang w:val="en-US"/>
                </w:rPr>
                <w:t xml:space="preserve">  },</w:t>
              </w:r>
            </w:ins>
          </w:p>
          <w:p w14:paraId="44E1A315" w14:textId="77777777" w:rsidR="001A7F80" w:rsidRPr="008A29FC" w:rsidRDefault="001A7F80" w:rsidP="00BD48A8">
            <w:pPr>
              <w:spacing w:after="0"/>
              <w:rPr>
                <w:ins w:id="40" w:author="Author" w:date="2024-08-08T17:26:00Z" w16du:dateUtc="2024-08-08T15:26:00Z"/>
                <w:rFonts w:ascii="Courier New" w:hAnsi="Courier New" w:cs="Courier New"/>
                <w:sz w:val="16"/>
                <w:szCs w:val="16"/>
                <w:lang w:val="en-US"/>
              </w:rPr>
            </w:pPr>
            <w:ins w:id="41" w:author="Author" w:date="2024-08-08T17:26:00Z" w16du:dateUtc="2024-08-08T15:26:00Z">
              <w:r w:rsidRPr="008A29FC">
                <w:rPr>
                  <w:rFonts w:ascii="Courier New" w:hAnsi="Courier New" w:cs="Courier New"/>
                  <w:sz w:val="16"/>
                  <w:szCs w:val="16"/>
                  <w:lang w:val="en-US"/>
                </w:rPr>
                <w:t xml:space="preserve">  "notificationFilter": "alarmType=\"QUALITY_OF_SERVICE_ALARM\""</w:t>
              </w:r>
            </w:ins>
          </w:p>
          <w:p w14:paraId="1F3A436F" w14:textId="77777777" w:rsidR="001A7F80" w:rsidRPr="00583CCE" w:rsidRDefault="001A7F80" w:rsidP="00BD48A8">
            <w:pPr>
              <w:spacing w:after="0"/>
              <w:rPr>
                <w:ins w:id="42" w:author="Author" w:date="2024-08-08T17:26:00Z" w16du:dateUtc="2024-08-08T15:26:00Z"/>
                <w:rFonts w:ascii="Courier New" w:hAnsi="Courier New" w:cs="Courier New"/>
                <w:sz w:val="16"/>
                <w:szCs w:val="16"/>
                <w:lang w:val="en-US"/>
              </w:rPr>
            </w:pPr>
            <w:ins w:id="43" w:author="Author" w:date="2024-08-08T17:26:00Z" w16du:dateUtc="2024-08-08T15:26:00Z">
              <w:r w:rsidRPr="008A29FC">
                <w:rPr>
                  <w:rFonts w:ascii="Courier New" w:hAnsi="Courier New" w:cs="Courier New"/>
                  <w:sz w:val="16"/>
                  <w:szCs w:val="16"/>
                  <w:lang w:val="en-US"/>
                </w:rPr>
                <w:t>}</w:t>
              </w:r>
            </w:ins>
          </w:p>
        </w:tc>
      </w:tr>
    </w:tbl>
    <w:p w14:paraId="55DD782D" w14:textId="77777777" w:rsidR="001A7F80" w:rsidRDefault="001A7F80" w:rsidP="001A7F80">
      <w:pPr>
        <w:spacing w:before="180"/>
        <w:rPr>
          <w:ins w:id="44" w:author="Author" w:date="2024-08-08T17:26:00Z" w16du:dateUtc="2024-08-08T15:26:00Z"/>
        </w:rPr>
      </w:pPr>
      <w:ins w:id="45" w:author="Author" w:date="2024-08-08T17:26:00Z" w16du:dateUtc="2024-08-08T15:26:00Z">
        <w:r>
          <w:t>The next example shows how the operational state and administrative state attributes of all "YxzFunction" objects under all "ManagedElement" objects in a specific "SubNetwork" can be monitored.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1A7F80" w:rsidRPr="00954EB2" w14:paraId="6F5BD0B5" w14:textId="77777777" w:rsidTr="00BD48A8">
        <w:trPr>
          <w:ins w:id="46" w:author="Author" w:date="2024-08-08T17:26:00Z"/>
        </w:trPr>
        <w:tc>
          <w:tcPr>
            <w:tcW w:w="5000" w:type="pct"/>
            <w:shd w:val="clear" w:color="auto" w:fill="F2F2F2"/>
          </w:tcPr>
          <w:p w14:paraId="2C583F06" w14:textId="77777777" w:rsidR="001A7F80" w:rsidRDefault="001A7F80" w:rsidP="00BD48A8">
            <w:pPr>
              <w:spacing w:after="0"/>
              <w:rPr>
                <w:ins w:id="47" w:author="Author" w:date="2024-08-08T17:26:00Z" w16du:dateUtc="2024-08-08T15:26:00Z"/>
                <w:rFonts w:ascii="Courier New" w:hAnsi="Courier New" w:cs="Courier New"/>
                <w:sz w:val="16"/>
                <w:szCs w:val="16"/>
                <w:lang w:val="en-US"/>
              </w:rPr>
            </w:pPr>
            <w:ins w:id="48" w:author="Author" w:date="2024-08-08T17:26:00Z" w16du:dateUtc="2024-08-08T15:26:00Z">
              <w:r>
                <w:rPr>
                  <w:rFonts w:ascii="Courier New" w:hAnsi="Courier New" w:cs="Courier New"/>
                  <w:sz w:val="16"/>
                  <w:szCs w:val="16"/>
                  <w:lang w:val="en-US"/>
                </w:rPr>
                <w:t>PUT /3gpp-management/SubNetwork[id"=SN1"]/NtfSubscriptionControl=NSC1 HTTP/1.1</w:t>
              </w:r>
            </w:ins>
          </w:p>
          <w:p w14:paraId="50769981" w14:textId="77777777" w:rsidR="001A7F80" w:rsidRDefault="001A7F80" w:rsidP="00BD48A8">
            <w:pPr>
              <w:spacing w:after="0"/>
              <w:rPr>
                <w:ins w:id="49" w:author="Author" w:date="2024-08-08T17:26:00Z" w16du:dateUtc="2024-08-08T15:26:00Z"/>
                <w:rFonts w:ascii="Courier New" w:hAnsi="Courier New" w:cs="Courier New"/>
                <w:sz w:val="16"/>
                <w:szCs w:val="16"/>
                <w:lang w:val="en-US"/>
              </w:rPr>
            </w:pPr>
            <w:ins w:id="50" w:author="Author" w:date="2024-08-08T17:26:00Z" w16du:dateUtc="2024-08-08T15:26:00Z">
              <w:r>
                <w:rPr>
                  <w:rFonts w:ascii="Courier New" w:hAnsi="Courier New" w:cs="Courier New"/>
                  <w:sz w:val="16"/>
                  <w:szCs w:val="16"/>
                  <w:lang w:val="en-US"/>
                </w:rPr>
                <w:t>Host: example.org</w:t>
              </w:r>
            </w:ins>
          </w:p>
          <w:p w14:paraId="70EBB8E9" w14:textId="77777777" w:rsidR="001A7F80" w:rsidRDefault="001A7F80" w:rsidP="00BD48A8">
            <w:pPr>
              <w:spacing w:after="0"/>
              <w:rPr>
                <w:ins w:id="51" w:author="Author" w:date="2024-08-08T17:26:00Z" w16du:dateUtc="2024-08-08T15:26:00Z"/>
                <w:rFonts w:ascii="Courier New" w:hAnsi="Courier New" w:cs="Courier New"/>
                <w:sz w:val="16"/>
                <w:szCs w:val="16"/>
                <w:lang w:val="en-US"/>
              </w:rPr>
            </w:pPr>
            <w:ins w:id="52" w:author="Author" w:date="2024-08-08T17:26:00Z" w16du:dateUtc="2024-08-08T15:26:00Z">
              <w:r>
                <w:rPr>
                  <w:rFonts w:ascii="Courier New" w:hAnsi="Courier New" w:cs="Courier New"/>
                  <w:sz w:val="16"/>
                  <w:szCs w:val="16"/>
                  <w:lang w:val="en-US"/>
                </w:rPr>
                <w:t>Content-Type: application/json</w:t>
              </w:r>
            </w:ins>
          </w:p>
          <w:p w14:paraId="1E21B4B0" w14:textId="77777777" w:rsidR="001A7F80" w:rsidRDefault="001A7F80" w:rsidP="00BD48A8">
            <w:pPr>
              <w:spacing w:after="0"/>
              <w:rPr>
                <w:ins w:id="53" w:author="Author" w:date="2024-08-08T17:26:00Z" w16du:dateUtc="2024-08-08T15:26:00Z"/>
                <w:rFonts w:ascii="Courier New" w:hAnsi="Courier New" w:cs="Courier New"/>
                <w:sz w:val="16"/>
                <w:szCs w:val="16"/>
                <w:lang w:val="en-US"/>
              </w:rPr>
            </w:pPr>
          </w:p>
          <w:p w14:paraId="0E1D891A" w14:textId="77777777" w:rsidR="001A7F80" w:rsidRPr="008A29FC" w:rsidRDefault="001A7F80" w:rsidP="00BD48A8">
            <w:pPr>
              <w:spacing w:after="0"/>
              <w:rPr>
                <w:ins w:id="54" w:author="Author" w:date="2024-08-08T17:26:00Z" w16du:dateUtc="2024-08-08T15:26:00Z"/>
                <w:rFonts w:ascii="Courier New" w:hAnsi="Courier New" w:cs="Courier New"/>
                <w:sz w:val="16"/>
                <w:szCs w:val="16"/>
                <w:lang w:val="en-US"/>
              </w:rPr>
            </w:pPr>
            <w:ins w:id="55" w:author="Author" w:date="2024-08-08T17:26:00Z" w16du:dateUtc="2024-08-08T15:26:00Z">
              <w:r w:rsidRPr="008A29FC">
                <w:rPr>
                  <w:rFonts w:ascii="Courier New" w:hAnsi="Courier New" w:cs="Courier New"/>
                  <w:sz w:val="16"/>
                  <w:szCs w:val="16"/>
                  <w:lang w:val="en-US"/>
                </w:rPr>
                <w:t>{</w:t>
              </w:r>
            </w:ins>
          </w:p>
          <w:p w14:paraId="1E2150A9" w14:textId="77777777" w:rsidR="001A7F80" w:rsidRPr="008A29FC" w:rsidRDefault="001A7F80" w:rsidP="00BD48A8">
            <w:pPr>
              <w:spacing w:after="0"/>
              <w:rPr>
                <w:ins w:id="56" w:author="Author" w:date="2024-08-08T17:26:00Z" w16du:dateUtc="2024-08-08T15:26:00Z"/>
                <w:rFonts w:ascii="Courier New" w:hAnsi="Courier New" w:cs="Courier New"/>
                <w:sz w:val="16"/>
                <w:szCs w:val="16"/>
                <w:lang w:val="en-US"/>
              </w:rPr>
            </w:pPr>
            <w:ins w:id="57" w:author="Author" w:date="2024-08-08T17:26:00Z" w16du:dateUtc="2024-08-08T15:26:00Z">
              <w:r w:rsidRPr="008A29FC">
                <w:rPr>
                  <w:rFonts w:ascii="Courier New" w:hAnsi="Courier New" w:cs="Courier New"/>
                  <w:sz w:val="16"/>
                  <w:szCs w:val="16"/>
                  <w:lang w:val="en-US"/>
                </w:rPr>
                <w:t xml:space="preserve">  "notificationRecipientAddress": "</w:t>
              </w:r>
              <w:r>
                <w:rPr>
                  <w:rFonts w:ascii="Courier New" w:hAnsi="Courier New" w:cs="Courier New"/>
                  <w:sz w:val="16"/>
                  <w:szCs w:val="16"/>
                  <w:lang w:val="en-US"/>
                </w:rPr>
                <w:t>http://</w:t>
              </w:r>
              <w:r w:rsidRPr="008A29FC">
                <w:rPr>
                  <w:rFonts w:ascii="Courier New" w:hAnsi="Courier New" w:cs="Courier New"/>
                  <w:sz w:val="16"/>
                  <w:szCs w:val="16"/>
                  <w:lang w:val="en-US"/>
                </w:rPr>
                <w:t>example.org/3gpp-management</w:t>
              </w:r>
              <w:r>
                <w:rPr>
                  <w:rFonts w:ascii="Courier New" w:hAnsi="Courier New" w:cs="Courier New"/>
                  <w:sz w:val="16"/>
                  <w:szCs w:val="16"/>
                  <w:lang w:val="en-US"/>
                </w:rPr>
                <w:t>/cm</w:t>
              </w:r>
              <w:r w:rsidRPr="008A29FC">
                <w:rPr>
                  <w:rFonts w:ascii="Courier New" w:hAnsi="Courier New" w:cs="Courier New"/>
                  <w:sz w:val="16"/>
                  <w:szCs w:val="16"/>
                  <w:lang w:val="en-US"/>
                </w:rPr>
                <w:t>-notification-sink",</w:t>
              </w:r>
            </w:ins>
          </w:p>
          <w:p w14:paraId="7F202F4B" w14:textId="77777777" w:rsidR="001A7F80" w:rsidRPr="008A29FC" w:rsidRDefault="001A7F80" w:rsidP="00BD48A8">
            <w:pPr>
              <w:spacing w:after="0"/>
              <w:rPr>
                <w:ins w:id="58" w:author="Author" w:date="2024-08-08T17:26:00Z" w16du:dateUtc="2024-08-08T15:26:00Z"/>
                <w:rFonts w:ascii="Courier New" w:hAnsi="Courier New" w:cs="Courier New"/>
                <w:sz w:val="16"/>
                <w:szCs w:val="16"/>
                <w:lang w:val="en-US"/>
              </w:rPr>
            </w:pPr>
            <w:ins w:id="59" w:author="Author" w:date="2024-08-08T17:26:00Z" w16du:dateUtc="2024-08-08T15:26:00Z">
              <w:r w:rsidRPr="008A29FC">
                <w:rPr>
                  <w:rFonts w:ascii="Courier New" w:hAnsi="Courier New" w:cs="Courier New"/>
                  <w:sz w:val="16"/>
                  <w:szCs w:val="16"/>
                  <w:lang w:val="en-US"/>
                </w:rPr>
                <w:t xml:space="preserve">  "notificationTypes": [</w:t>
              </w:r>
            </w:ins>
          </w:p>
          <w:p w14:paraId="10C35087" w14:textId="77777777" w:rsidR="001A7F80" w:rsidRPr="008A29FC" w:rsidRDefault="001A7F80" w:rsidP="00BD48A8">
            <w:pPr>
              <w:spacing w:after="0"/>
              <w:rPr>
                <w:ins w:id="60" w:author="Author" w:date="2024-08-08T17:26:00Z" w16du:dateUtc="2024-08-08T15:26:00Z"/>
                <w:rFonts w:ascii="Courier New" w:hAnsi="Courier New" w:cs="Courier New"/>
                <w:sz w:val="16"/>
                <w:szCs w:val="16"/>
                <w:lang w:val="en-US"/>
              </w:rPr>
            </w:pPr>
            <w:ins w:id="61" w:author="Author" w:date="2024-08-08T17:26:00Z" w16du:dateUtc="2024-08-08T15:26:00Z">
              <w:r w:rsidRPr="008A29FC">
                <w:rPr>
                  <w:rFonts w:ascii="Courier New" w:hAnsi="Courier New" w:cs="Courier New"/>
                  <w:sz w:val="16"/>
                  <w:szCs w:val="16"/>
                  <w:lang w:val="en-US"/>
                </w:rPr>
                <w:t xml:space="preserve">    "</w:t>
              </w:r>
              <w:r w:rsidRPr="00ED7F50">
                <w:rPr>
                  <w:rFonts w:ascii="Courier New" w:hAnsi="Courier New" w:cs="Courier New"/>
                  <w:sz w:val="16"/>
                  <w:szCs w:val="16"/>
                  <w:lang w:val="en-US"/>
                </w:rPr>
                <w:t xml:space="preserve"> notifyMOIChanges</w:t>
              </w:r>
              <w:r w:rsidRPr="008A29FC">
                <w:rPr>
                  <w:rFonts w:ascii="Courier New" w:hAnsi="Courier New" w:cs="Courier New"/>
                  <w:sz w:val="16"/>
                  <w:szCs w:val="16"/>
                  <w:lang w:val="en-US"/>
                </w:rPr>
                <w:t xml:space="preserve"> "</w:t>
              </w:r>
            </w:ins>
          </w:p>
          <w:p w14:paraId="2FF4FD52" w14:textId="77777777" w:rsidR="001A7F80" w:rsidRPr="008A29FC" w:rsidRDefault="001A7F80" w:rsidP="00BD48A8">
            <w:pPr>
              <w:spacing w:after="0"/>
              <w:rPr>
                <w:ins w:id="62" w:author="Author" w:date="2024-08-08T17:26:00Z" w16du:dateUtc="2024-08-08T15:26:00Z"/>
                <w:rFonts w:ascii="Courier New" w:hAnsi="Courier New" w:cs="Courier New"/>
                <w:sz w:val="16"/>
                <w:szCs w:val="16"/>
                <w:lang w:val="en-US"/>
              </w:rPr>
            </w:pPr>
            <w:ins w:id="63" w:author="Author" w:date="2024-08-08T17:26:00Z" w16du:dateUtc="2024-08-08T15:26:00Z">
              <w:r w:rsidRPr="008A29FC">
                <w:rPr>
                  <w:rFonts w:ascii="Courier New" w:hAnsi="Courier New" w:cs="Courier New"/>
                  <w:sz w:val="16"/>
                  <w:szCs w:val="16"/>
                  <w:lang w:val="en-US"/>
                </w:rPr>
                <w:t xml:space="preserve">  ],</w:t>
              </w:r>
            </w:ins>
          </w:p>
          <w:p w14:paraId="64A7080E" w14:textId="77777777" w:rsidR="001A7F80" w:rsidRPr="008A29FC" w:rsidRDefault="001A7F80" w:rsidP="00BD48A8">
            <w:pPr>
              <w:spacing w:after="0"/>
              <w:rPr>
                <w:ins w:id="64" w:author="Author" w:date="2024-08-08T17:26:00Z" w16du:dateUtc="2024-08-08T15:26:00Z"/>
                <w:rFonts w:ascii="Courier New" w:hAnsi="Courier New" w:cs="Courier New"/>
                <w:sz w:val="16"/>
                <w:szCs w:val="16"/>
                <w:lang w:val="en-US"/>
              </w:rPr>
            </w:pPr>
            <w:ins w:id="65" w:author="Author" w:date="2024-08-08T17:26:00Z" w16du:dateUtc="2024-08-08T15:26:00Z">
              <w:r w:rsidRPr="008A29FC">
                <w:rPr>
                  <w:rFonts w:ascii="Courier New" w:hAnsi="Courier New" w:cs="Courier New"/>
                  <w:sz w:val="16"/>
                  <w:szCs w:val="16"/>
                  <w:lang w:val="en-US"/>
                </w:rPr>
                <w:t xml:space="preserve">  "scope": {</w:t>
              </w:r>
            </w:ins>
          </w:p>
          <w:p w14:paraId="76ECF60C" w14:textId="77777777" w:rsidR="001A7F80" w:rsidRDefault="001A7F80" w:rsidP="00BD48A8">
            <w:pPr>
              <w:spacing w:after="0"/>
              <w:rPr>
                <w:ins w:id="66" w:author="Author" w:date="2024-08-08T17:26:00Z" w16du:dateUtc="2024-08-08T15:26:00Z"/>
                <w:rFonts w:ascii="Courier New" w:hAnsi="Courier New" w:cs="Courier New"/>
                <w:sz w:val="16"/>
                <w:szCs w:val="16"/>
                <w:lang w:val="en-US"/>
              </w:rPr>
            </w:pPr>
            <w:ins w:id="67" w:author="Author" w:date="2024-08-08T17:26:00Z" w16du:dateUtc="2024-08-08T15:26:00Z">
              <w:r w:rsidRPr="008A29FC">
                <w:rPr>
                  <w:rFonts w:ascii="Courier New" w:hAnsi="Courier New" w:cs="Courier New"/>
                  <w:sz w:val="16"/>
                  <w:szCs w:val="16"/>
                  <w:lang w:val="en-US"/>
                </w:rPr>
                <w:t xml:space="preserve">    "dataNodeSelector": "/SubNetwork</w:t>
              </w:r>
              <w:r>
                <w:rPr>
                  <w:rFonts w:ascii="Courier New" w:hAnsi="Courier New" w:cs="Courier New"/>
                  <w:sz w:val="16"/>
                  <w:szCs w:val="16"/>
                  <w:lang w:val="en-US"/>
                </w:rPr>
                <w:t>[id</w:t>
              </w:r>
              <w:r w:rsidRPr="008A29FC">
                <w:rPr>
                  <w:rFonts w:ascii="Courier New" w:hAnsi="Courier New" w:cs="Courier New"/>
                  <w:sz w:val="16"/>
                  <w:szCs w:val="16"/>
                  <w:lang w:val="en-US"/>
                </w:rPr>
                <w:t>=</w:t>
              </w:r>
              <w:r>
                <w:rPr>
                  <w:rFonts w:ascii="Courier New" w:hAnsi="Courier New" w:cs="Courier New"/>
                  <w:sz w:val="16"/>
                  <w:szCs w:val="16"/>
                  <w:lang w:val="en-US"/>
                </w:rPr>
                <w:t>"</w:t>
              </w:r>
              <w:r w:rsidRPr="008A29FC">
                <w:rPr>
                  <w:rFonts w:ascii="Courier New" w:hAnsi="Courier New" w:cs="Courier New"/>
                  <w:sz w:val="16"/>
                  <w:szCs w:val="16"/>
                  <w:lang w:val="en-US"/>
                </w:rPr>
                <w:t>SN</w:t>
              </w:r>
              <w:r>
                <w:rPr>
                  <w:rFonts w:ascii="Courier New" w:hAnsi="Courier New" w:cs="Courier New"/>
                  <w:sz w:val="16"/>
                  <w:szCs w:val="16"/>
                  <w:lang w:val="en-US"/>
                </w:rPr>
                <w:t>"</w:t>
              </w:r>
              <w:r w:rsidRPr="008A29FC">
                <w:rPr>
                  <w:rFonts w:ascii="Courier New" w:hAnsi="Courier New" w:cs="Courier New"/>
                  <w:sz w:val="16"/>
                  <w:szCs w:val="16"/>
                  <w:lang w:val="en-US"/>
                </w:rPr>
                <w:t>1/ManagedElement/XyzFunction</w:t>
              </w:r>
              <w:r>
                <w:rPr>
                  <w:rFonts w:ascii="Courier New" w:hAnsi="Courier New" w:cs="Courier New"/>
                  <w:sz w:val="16"/>
                  <w:szCs w:val="16"/>
                  <w:lang w:val="en-US"/>
                </w:rPr>
                <w:t>/attributes\</w:t>
              </w:r>
            </w:ins>
          </w:p>
          <w:p w14:paraId="7BA818F3" w14:textId="77777777" w:rsidR="001A7F80" w:rsidRPr="008A29FC" w:rsidRDefault="001A7F80" w:rsidP="00BD48A8">
            <w:pPr>
              <w:spacing w:after="0"/>
              <w:rPr>
                <w:ins w:id="68" w:author="Author" w:date="2024-08-08T17:26:00Z" w16du:dateUtc="2024-08-08T15:26:00Z"/>
                <w:rFonts w:ascii="Courier New" w:hAnsi="Courier New" w:cs="Courier New"/>
                <w:sz w:val="16"/>
                <w:szCs w:val="16"/>
                <w:lang w:val="en-US"/>
              </w:rPr>
            </w:pPr>
            <w:ins w:id="69" w:author="Author" w:date="2024-08-08T17:26:00Z" w16du:dateUtc="2024-08-08T15:26:00Z">
              <w:r>
                <w:rPr>
                  <w:rFonts w:ascii="Courier New" w:hAnsi="Courier New" w:cs="Courier New"/>
                  <w:sz w:val="16"/>
                  <w:szCs w:val="16"/>
                  <w:lang w:val="en-US"/>
                </w:rPr>
                <w:t xml:space="preserve">                         (operationalState | administrativeState)</w:t>
              </w:r>
              <w:r w:rsidRPr="008A29FC">
                <w:rPr>
                  <w:rFonts w:ascii="Courier New" w:hAnsi="Courier New" w:cs="Courier New"/>
                  <w:sz w:val="16"/>
                  <w:szCs w:val="16"/>
                  <w:lang w:val="en-US"/>
                </w:rPr>
                <w:t>"</w:t>
              </w:r>
            </w:ins>
          </w:p>
          <w:p w14:paraId="7AD2265F" w14:textId="77777777" w:rsidR="001A7F80" w:rsidRPr="008A29FC" w:rsidRDefault="001A7F80" w:rsidP="00BD48A8">
            <w:pPr>
              <w:spacing w:after="0"/>
              <w:rPr>
                <w:ins w:id="70" w:author="Author" w:date="2024-08-08T17:26:00Z" w16du:dateUtc="2024-08-08T15:26:00Z"/>
                <w:rFonts w:ascii="Courier New" w:hAnsi="Courier New" w:cs="Courier New"/>
                <w:sz w:val="16"/>
                <w:szCs w:val="16"/>
                <w:lang w:val="en-US"/>
              </w:rPr>
            </w:pPr>
            <w:ins w:id="71" w:author="Author" w:date="2024-08-08T17:26:00Z" w16du:dateUtc="2024-08-08T15:26:00Z">
              <w:r w:rsidRPr="008A29FC">
                <w:rPr>
                  <w:rFonts w:ascii="Courier New" w:hAnsi="Courier New" w:cs="Courier New"/>
                  <w:sz w:val="16"/>
                  <w:szCs w:val="16"/>
                  <w:lang w:val="en-US"/>
                </w:rPr>
                <w:t xml:space="preserve">  }</w:t>
              </w:r>
            </w:ins>
          </w:p>
          <w:p w14:paraId="6B1713B4" w14:textId="77777777" w:rsidR="001A7F80" w:rsidRPr="00583CCE" w:rsidRDefault="001A7F80" w:rsidP="00BD48A8">
            <w:pPr>
              <w:spacing w:after="0"/>
              <w:rPr>
                <w:ins w:id="72" w:author="Author" w:date="2024-08-08T17:26:00Z" w16du:dateUtc="2024-08-08T15:26:00Z"/>
                <w:rFonts w:ascii="Courier New" w:hAnsi="Courier New" w:cs="Courier New"/>
                <w:sz w:val="16"/>
                <w:szCs w:val="16"/>
                <w:lang w:val="en-US"/>
              </w:rPr>
            </w:pPr>
            <w:ins w:id="73" w:author="Author" w:date="2024-08-08T17:26:00Z" w16du:dateUtc="2024-08-08T15:26:00Z">
              <w:r w:rsidRPr="008A29FC">
                <w:rPr>
                  <w:rFonts w:ascii="Courier New" w:hAnsi="Courier New" w:cs="Courier New"/>
                  <w:sz w:val="16"/>
                  <w:szCs w:val="16"/>
                  <w:lang w:val="en-US"/>
                </w:rPr>
                <w:t>}</w:t>
              </w:r>
            </w:ins>
          </w:p>
        </w:tc>
      </w:tr>
    </w:tbl>
    <w:p w14:paraId="18724152" w14:textId="77777777" w:rsidR="001A7F80" w:rsidRPr="00864A2A" w:rsidRDefault="001A7F80" w:rsidP="005F2D9A"/>
    <w:p w14:paraId="2C7C84AE" w14:textId="77777777" w:rsidR="00E632EE" w:rsidRPr="00864A2A" w:rsidRDefault="00E632EE" w:rsidP="00E632EE">
      <w:pPr>
        <w:rPr>
          <w:b/>
          <w:bCs/>
        </w:rPr>
      </w:pPr>
      <w:r w:rsidRPr="00864A2A">
        <w:rPr>
          <w:b/>
          <w:bCs/>
        </w:rPr>
        <w:t>ConditionMonitor</w:t>
      </w:r>
    </w:p>
    <w:p w14:paraId="743D2923" w14:textId="77777777" w:rsidR="001A7F80" w:rsidRDefault="001A7F80" w:rsidP="001A7F80">
      <w:pPr>
        <w:rPr>
          <w:ins w:id="74" w:author="Author" w:date="2024-08-08T17:24:00Z" w16du:dateUtc="2024-08-08T15:24:00Z"/>
        </w:rPr>
      </w:pPr>
      <w:ins w:id="75" w:author="Author" w:date="2024-08-08T17:24:00Z" w16du:dateUtc="2024-08-08T15:24:00Z">
        <w:r>
          <w:lastRenderedPageBreak/>
          <w:t>The value of the attribute "conditions"</w:t>
        </w:r>
        <w:r w:rsidRPr="00BD094E">
          <w:t xml:space="preserve"> </w:t>
        </w:r>
        <w:r>
          <w:t xml:space="preserve">shall be a Jex expression that is compliant to the Jex conditions </w:t>
        </w:r>
        <w:r w:rsidRPr="00832F90">
          <w:t>profile specified in clause 7.6 of TS 32.161 [20]). The accessible data nodes of the Jex expressions are equal to the nodes in the tree starting at the parent object of the "ConditionMonitor" object.</w:t>
        </w:r>
      </w:ins>
    </w:p>
    <w:p w14:paraId="3FFAC0AE" w14:textId="2FCA0561" w:rsidR="00E632EE" w:rsidRPr="00864A2A" w:rsidDel="001A7F80" w:rsidRDefault="00E632EE" w:rsidP="00E632EE">
      <w:pPr>
        <w:rPr>
          <w:del w:id="76" w:author="Author" w:date="2024-08-08T17:24:00Z" w16du:dateUtc="2024-08-08T15:24:00Z"/>
        </w:rPr>
      </w:pPr>
      <w:del w:id="77" w:author="Author" w:date="2024-08-08T17:24:00Z" w16du:dateUtc="2024-08-08T15:24:00Z">
        <w:r w:rsidRPr="00864A2A" w:rsidDel="001A7F80">
          <w:delText>The format of the value of the attribute "conditions" shall be Jex, namely Jex conditions specified in clause 7.6 of TS 32.161 [20]).</w:delText>
        </w:r>
      </w:del>
    </w:p>
    <w:p w14:paraId="11BEB944" w14:textId="77777777" w:rsidR="00E632EE" w:rsidRPr="00864A2A" w:rsidRDefault="00E632EE" w:rsidP="00E632EE">
      <w:r w:rsidRPr="00864A2A">
        <w:t>Examples:</w:t>
      </w:r>
    </w:p>
    <w:p w14:paraId="5CD62850" w14:textId="77777777" w:rsidR="00E632EE" w:rsidRPr="00864A2A" w:rsidRDefault="00E632EE" w:rsidP="00E632EE">
      <w:r w:rsidRPr="00864A2A">
        <w:t>The following example demonstrates how the "ConditionMonitor" can be used for monitoring alarm lists. The condition below evaluates to true, when an alarm is raised on the object instance identified by "DN1".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E632EE" w:rsidRPr="00864A2A" w14:paraId="6D28F274" w14:textId="77777777" w:rsidTr="00864A2A">
        <w:trPr>
          <w:jc w:val="center"/>
        </w:trPr>
        <w:tc>
          <w:tcPr>
            <w:tcW w:w="5000" w:type="pct"/>
            <w:shd w:val="clear" w:color="auto" w:fill="F2F2F2"/>
          </w:tcPr>
          <w:p w14:paraId="1ED57143" w14:textId="2ED2BF82" w:rsidR="00E632EE" w:rsidRPr="00864A2A" w:rsidRDefault="00E632EE">
            <w:pPr>
              <w:spacing w:after="0"/>
              <w:ind w:left="31"/>
              <w:rPr>
                <w:rFonts w:ascii="Courier New" w:hAnsi="Courier New" w:cs="Courier New"/>
                <w:sz w:val="16"/>
                <w:szCs w:val="16"/>
              </w:rPr>
            </w:pPr>
            <w:r w:rsidRPr="00864A2A">
              <w:rPr>
                <w:rFonts w:ascii="Courier New" w:hAnsi="Courier New" w:cs="Courier New"/>
                <w:sz w:val="16"/>
                <w:szCs w:val="16"/>
              </w:rPr>
              <w:t>"condition":</w:t>
            </w:r>
            <w:r w:rsidR="00864A2A">
              <w:rPr>
                <w:rFonts w:ascii="Courier New" w:hAnsi="Courier New" w:cs="Courier New"/>
                <w:sz w:val="16"/>
                <w:szCs w:val="16"/>
              </w:rPr>
              <w:t xml:space="preserve"> </w:t>
            </w:r>
            <w:r w:rsidRPr="00864A2A">
              <w:rPr>
                <w:rFonts w:ascii="Courier New" w:hAnsi="Courier New" w:cs="Courier New"/>
                <w:sz w:val="16"/>
                <w:szCs w:val="16"/>
              </w:rPr>
              <w:t>\</w:t>
            </w:r>
          </w:p>
          <w:p w14:paraId="7D66D5E7" w14:textId="77777777" w:rsidR="00E632EE" w:rsidRPr="00864A2A" w:rsidRDefault="00E632EE">
            <w:pPr>
              <w:spacing w:after="0"/>
              <w:ind w:left="31"/>
              <w:rPr>
                <w:rFonts w:ascii="Courier New" w:hAnsi="Courier New" w:cs="Courier New"/>
                <w:sz w:val="16"/>
                <w:szCs w:val="16"/>
              </w:rPr>
            </w:pPr>
            <w:r w:rsidRPr="00864A2A">
              <w:rPr>
                <w:rFonts w:ascii="Courier New" w:hAnsi="Courier New" w:cs="Courier New"/>
                <w:sz w:val="16"/>
                <w:szCs w:val="16"/>
              </w:rPr>
              <w:t>"/SubNetwork[id="SN1"]/AlarmList[id="AL1"]/attributes/alarmRecords/*/objectInstance="DN1"</w:t>
            </w:r>
          </w:p>
        </w:tc>
      </w:tr>
    </w:tbl>
    <w:p w14:paraId="56EA4FF0" w14:textId="77777777" w:rsidR="00E632EE" w:rsidRPr="00864A2A" w:rsidRDefault="00E632EE" w:rsidP="00E632EE">
      <w:pPr>
        <w:spacing w:before="180"/>
      </w:pPr>
      <w:r w:rsidRPr="00864A2A">
        <w:t>The occurrence of this condition may for example switch on a "PerfMetricJob" to start collecting performance metrics on the alarmed object instance. To do so the "conditionMonitorRef" attribute of the "PerfMetricJob" must specify the DN of the "ConditionMonitor".</w:t>
      </w:r>
    </w:p>
    <w:p w14:paraId="76099781" w14:textId="77777777" w:rsidR="00E632EE" w:rsidRPr="00864A2A" w:rsidRDefault="00E632EE" w:rsidP="00E632EE">
      <w:r w:rsidRPr="00864A2A">
        <w:t>In the next example the condition in the example above is modified to include the status of a "Scheduler". The modified condition evaluates to true, when an alarm is raised on the object instance identified by "DN1", but only in the time periods specified in the "Scheduler".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E632EE" w:rsidRPr="00864A2A" w14:paraId="167F7923" w14:textId="77777777" w:rsidTr="00864A2A">
        <w:trPr>
          <w:jc w:val="center"/>
        </w:trPr>
        <w:tc>
          <w:tcPr>
            <w:tcW w:w="5000" w:type="pct"/>
            <w:shd w:val="clear" w:color="auto" w:fill="F2F2F2"/>
          </w:tcPr>
          <w:p w14:paraId="69063097" w14:textId="19B42638" w:rsidR="00E632EE" w:rsidRPr="00864A2A" w:rsidRDefault="00E632EE">
            <w:pPr>
              <w:spacing w:after="0"/>
              <w:ind w:left="31"/>
              <w:rPr>
                <w:rFonts w:ascii="Courier New" w:hAnsi="Courier New" w:cs="Courier New"/>
                <w:sz w:val="16"/>
                <w:szCs w:val="16"/>
              </w:rPr>
            </w:pPr>
            <w:r w:rsidRPr="00864A2A">
              <w:rPr>
                <w:rFonts w:ascii="Courier New" w:hAnsi="Courier New" w:cs="Courier New"/>
                <w:sz w:val="16"/>
                <w:szCs w:val="16"/>
              </w:rPr>
              <w:t>"condition":</w:t>
            </w:r>
            <w:r w:rsidR="00864A2A">
              <w:rPr>
                <w:rFonts w:ascii="Courier New" w:hAnsi="Courier New" w:cs="Courier New"/>
                <w:sz w:val="16"/>
                <w:szCs w:val="16"/>
              </w:rPr>
              <w:t xml:space="preserve"> </w:t>
            </w:r>
            <w:r w:rsidRPr="00864A2A">
              <w:rPr>
                <w:rFonts w:ascii="Courier New" w:hAnsi="Courier New" w:cs="Courier New"/>
                <w:sz w:val="16"/>
                <w:szCs w:val="16"/>
              </w:rPr>
              <w:t>\</w:t>
            </w:r>
          </w:p>
          <w:p w14:paraId="2D82ED18" w14:textId="77777777" w:rsidR="00E632EE" w:rsidRPr="00864A2A" w:rsidRDefault="00E632EE">
            <w:pPr>
              <w:spacing w:after="0"/>
              <w:ind w:left="31"/>
              <w:rPr>
                <w:rFonts w:ascii="Courier New" w:hAnsi="Courier New" w:cs="Courier New"/>
                <w:sz w:val="16"/>
                <w:szCs w:val="16"/>
              </w:rPr>
            </w:pPr>
            <w:r w:rsidRPr="00864A2A">
              <w:rPr>
                <w:rFonts w:ascii="Courier New" w:hAnsi="Courier New" w:cs="Courier New"/>
                <w:sz w:val="16"/>
                <w:szCs w:val="16"/>
              </w:rPr>
              <w:t>"/SubNetwork[id="SN1"]/AlarmList[id="AL1"]/attributes/alarmRecords/*/objectInstance="DN1\</w:t>
            </w:r>
          </w:p>
          <w:p w14:paraId="12CE7C33" w14:textId="1EB019BD" w:rsidR="00E632EE" w:rsidRPr="00864A2A" w:rsidRDefault="00864A2A">
            <w:pPr>
              <w:spacing w:after="0"/>
              <w:ind w:left="31"/>
              <w:rPr>
                <w:rFonts w:ascii="Courier New" w:hAnsi="Courier New" w:cs="Courier New"/>
                <w:sz w:val="16"/>
                <w:szCs w:val="16"/>
              </w:rPr>
            </w:pPr>
            <w:r>
              <w:rPr>
                <w:rFonts w:ascii="Courier New" w:hAnsi="Courier New" w:cs="Courier New"/>
                <w:sz w:val="16"/>
                <w:szCs w:val="16"/>
              </w:rPr>
              <w:t xml:space="preserve"> </w:t>
            </w:r>
            <w:r w:rsidR="00E632EE" w:rsidRPr="00864A2A">
              <w:rPr>
                <w:rFonts w:ascii="Courier New" w:hAnsi="Courier New" w:cs="Courier New"/>
                <w:sz w:val="16"/>
                <w:szCs w:val="16"/>
              </w:rPr>
              <w:t>and</w:t>
            </w:r>
            <w:r>
              <w:rPr>
                <w:rFonts w:ascii="Courier New" w:hAnsi="Courier New" w:cs="Courier New"/>
                <w:sz w:val="16"/>
                <w:szCs w:val="16"/>
              </w:rPr>
              <w:t xml:space="preserve"> </w:t>
            </w:r>
            <w:r w:rsidR="00E632EE" w:rsidRPr="00864A2A">
              <w:rPr>
                <w:rFonts w:ascii="Courier New" w:hAnsi="Courier New" w:cs="Courier New"/>
                <w:sz w:val="16"/>
                <w:szCs w:val="16"/>
              </w:rPr>
              <w:t>/SubNetwork[id="SN1"]/Scheduler[id="S1"]/attributes/schedulerStatus=true"</w:t>
            </w:r>
          </w:p>
        </w:tc>
      </w:tr>
    </w:tbl>
    <w:p w14:paraId="3356E791" w14:textId="77777777" w:rsidR="00E632EE" w:rsidRDefault="00E632EE" w:rsidP="005F2D9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75A0F" w14:paraId="23641107" w14:textId="77777777" w:rsidTr="00BD48A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F46F71" w14:textId="77F59F50" w:rsidR="00275A0F" w:rsidRDefault="00ED7D81" w:rsidP="00BD48A8">
            <w:pPr>
              <w:jc w:val="center"/>
              <w:rPr>
                <w:rFonts w:ascii="Arial" w:hAnsi="Arial" w:cs="Arial"/>
                <w:b/>
                <w:bCs/>
                <w:sz w:val="28"/>
                <w:szCs w:val="28"/>
              </w:rPr>
            </w:pPr>
            <w:r>
              <w:rPr>
                <w:rFonts w:ascii="Arial" w:hAnsi="Arial" w:cs="Arial"/>
                <w:b/>
                <w:bCs/>
                <w:sz w:val="28"/>
                <w:szCs w:val="28"/>
                <w:lang w:eastAsia="zh-CN"/>
              </w:rPr>
              <w:t>End</w:t>
            </w:r>
            <w:r w:rsidR="00275A0F">
              <w:rPr>
                <w:rFonts w:ascii="Arial" w:hAnsi="Arial" w:cs="Arial"/>
                <w:b/>
                <w:bCs/>
                <w:sz w:val="28"/>
                <w:szCs w:val="28"/>
                <w:lang w:eastAsia="zh-CN"/>
              </w:rPr>
              <w:t xml:space="preserve"> of modifications</w:t>
            </w:r>
          </w:p>
        </w:tc>
      </w:tr>
    </w:tbl>
    <w:p w14:paraId="50EDFE40" w14:textId="77777777" w:rsidR="00275A0F" w:rsidRDefault="00275A0F" w:rsidP="00275A0F">
      <w:pPr>
        <w:rPr>
          <w:lang w:eastAsia="zh-CN"/>
        </w:rPr>
      </w:pPr>
    </w:p>
    <w:sectPr w:rsidR="00275A0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64DED4" w14:textId="77777777" w:rsidR="00C75A46" w:rsidRDefault="00C75A46">
      <w:r>
        <w:separator/>
      </w:r>
    </w:p>
  </w:endnote>
  <w:endnote w:type="continuationSeparator" w:id="0">
    <w:p w14:paraId="7DBED072" w14:textId="77777777" w:rsidR="00C75A46" w:rsidRDefault="00C75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Helvetica-Bold">
    <w:charset w:val="00"/>
    <w:family w:val="auto"/>
    <w:pitch w:val="variable"/>
    <w:sig w:usb0="00000083" w:usb1="00000000" w:usb2="00000000" w:usb3="00000000" w:csb0="00000009"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978C0D" w14:textId="77777777" w:rsidR="00BE74FF" w:rsidRDefault="00BE74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D014DC" w14:textId="77777777" w:rsidR="00C75A46" w:rsidRDefault="00C75A46">
      <w:r>
        <w:separator/>
      </w:r>
    </w:p>
  </w:footnote>
  <w:footnote w:type="continuationSeparator" w:id="0">
    <w:p w14:paraId="45FD91DA" w14:textId="77777777" w:rsidR="00C75A46" w:rsidRDefault="00C75A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729A3B" w14:textId="77777777" w:rsidR="00871AFE" w:rsidRDefault="00871A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640828" w14:textId="3421FDD1" w:rsidR="00BE74FF" w:rsidRDefault="00000000">
    <w:pPr>
      <w:pStyle w:val="Header"/>
      <w:framePr w:wrap="auto" w:vAnchor="text" w:hAnchor="margin" w:xAlign="right" w:y="1"/>
      <w:widowControl/>
    </w:pPr>
    <w:r>
      <w:fldChar w:fldCharType="begin"/>
    </w:r>
    <w:r>
      <w:instrText xml:space="preserve"> STYLEREF ZA </w:instrText>
    </w:r>
    <w:r>
      <w:fldChar w:fldCharType="separate"/>
    </w:r>
    <w:r w:rsidR="009454D7">
      <w:rPr>
        <w:b w:val="0"/>
        <w:bCs/>
        <w:lang w:val="en-US"/>
      </w:rPr>
      <w:t>Error! No text of specified style in document.</w:t>
    </w:r>
    <w:r>
      <w:fldChar w:fldCharType="end"/>
    </w:r>
  </w:p>
  <w:p w14:paraId="1299AB9E" w14:textId="77777777" w:rsidR="00BE74FF" w:rsidRDefault="00BE74FF">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2C599202" w14:textId="610822A4" w:rsidR="00BE74FF" w:rsidRDefault="00000000">
    <w:pPr>
      <w:pStyle w:val="Header"/>
      <w:framePr w:wrap="auto" w:vAnchor="text" w:hAnchor="margin" w:y="1"/>
      <w:widowControl/>
    </w:pPr>
    <w:r>
      <w:fldChar w:fldCharType="begin"/>
    </w:r>
    <w:r>
      <w:instrText xml:space="preserve"> STYLEREF ZGSM </w:instrText>
    </w:r>
    <w:r>
      <w:fldChar w:fldCharType="separate"/>
    </w:r>
    <w:r w:rsidR="009454D7">
      <w:rPr>
        <w:b w:val="0"/>
        <w:bCs/>
        <w:lang w:val="en-US"/>
      </w:rPr>
      <w:t>Error! No text of specified style in document.</w:t>
    </w:r>
    <w:r>
      <w:fldChar w:fldCharType="end"/>
    </w:r>
  </w:p>
  <w:p w14:paraId="034326C1" w14:textId="77777777" w:rsidR="00BE74FF" w:rsidRDefault="00BE74FF">
    <w:pPr>
      <w:pStyle w:val="Header"/>
    </w:pPr>
  </w:p>
  <w:p w14:paraId="747B976A" w14:textId="77777777" w:rsidR="00000000" w:rsidRDefault="0000000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88A6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9A137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3"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14"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22"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26"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7"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6898680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888491560">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1841698944">
    <w:abstractNumId w:val="12"/>
  </w:num>
  <w:num w:numId="4" w16cid:durableId="709301056">
    <w:abstractNumId w:val="13"/>
  </w:num>
  <w:num w:numId="5" w16cid:durableId="783302600">
    <w:abstractNumId w:val="21"/>
  </w:num>
  <w:num w:numId="6" w16cid:durableId="405811228">
    <w:abstractNumId w:val="25"/>
  </w:num>
  <w:num w:numId="7" w16cid:durableId="1441802835">
    <w:abstractNumId w:val="30"/>
  </w:num>
  <w:num w:numId="8" w16cid:durableId="1946501683">
    <w:abstractNumId w:val="26"/>
  </w:num>
  <w:num w:numId="9" w16cid:durableId="1846355495">
    <w:abstractNumId w:val="20"/>
  </w:num>
  <w:num w:numId="10" w16cid:durableId="1912109776">
    <w:abstractNumId w:val="16"/>
  </w:num>
  <w:num w:numId="11" w16cid:durableId="1289094223">
    <w:abstractNumId w:val="29"/>
  </w:num>
  <w:num w:numId="12" w16cid:durableId="2095779970">
    <w:abstractNumId w:val="14"/>
  </w:num>
  <w:num w:numId="13" w16cid:durableId="280307526">
    <w:abstractNumId w:val="19"/>
  </w:num>
  <w:num w:numId="14" w16cid:durableId="1660379086">
    <w:abstractNumId w:val="22"/>
  </w:num>
  <w:num w:numId="15" w16cid:durableId="806749862">
    <w:abstractNumId w:val="1"/>
  </w:num>
  <w:num w:numId="16" w16cid:durableId="1080179322">
    <w:abstractNumId w:val="1"/>
    <w:lvlOverride w:ilvl="0">
      <w:startOverride w:val="1"/>
    </w:lvlOverride>
  </w:num>
  <w:num w:numId="17" w16cid:durableId="605970128">
    <w:abstractNumId w:val="12"/>
    <w:lvlOverride w:ilvl="0">
      <w:startOverride w:val="4"/>
    </w:lvlOverride>
  </w:num>
  <w:num w:numId="18" w16cid:durableId="754864672">
    <w:abstractNumId w:val="13"/>
    <w:lvlOverride w:ilvl="0">
      <w:startOverride w:val="1"/>
    </w:lvlOverride>
  </w:num>
  <w:num w:numId="19" w16cid:durableId="181942328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007317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98860492">
    <w:abstractNumId w:val="25"/>
    <w:lvlOverride w:ilvl="0">
      <w:startOverride w:val="1"/>
    </w:lvlOverride>
  </w:num>
  <w:num w:numId="22" w16cid:durableId="1221209945">
    <w:abstractNumId w:val="21"/>
    <w:lvlOverride w:ilvl="0">
      <w:startOverride w:val="1"/>
    </w:lvlOverride>
  </w:num>
  <w:num w:numId="23" w16cid:durableId="546914243">
    <w:abstractNumId w:val="14"/>
  </w:num>
  <w:num w:numId="24" w16cid:durableId="1859126198">
    <w:abstractNumId w:val="16"/>
  </w:num>
  <w:num w:numId="25" w16cid:durableId="232281574">
    <w:abstractNumId w:val="29"/>
  </w:num>
  <w:num w:numId="26" w16cid:durableId="7400547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707324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41044214">
    <w:abstractNumId w:val="20"/>
  </w:num>
  <w:num w:numId="29" w16cid:durableId="1942451320">
    <w:abstractNumId w:val="2"/>
  </w:num>
  <w:num w:numId="30" w16cid:durableId="1774933037">
    <w:abstractNumId w:val="0"/>
  </w:num>
  <w:num w:numId="31" w16cid:durableId="84232027">
    <w:abstractNumId w:val="23"/>
  </w:num>
  <w:num w:numId="32" w16cid:durableId="623002125">
    <w:abstractNumId w:val="15"/>
  </w:num>
  <w:num w:numId="33" w16cid:durableId="68610140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51178810">
    <w:abstractNumId w:val="24"/>
  </w:num>
  <w:num w:numId="35" w16cid:durableId="129783543">
    <w:abstractNumId w:val="11"/>
  </w:num>
  <w:num w:numId="36" w16cid:durableId="116459214">
    <w:abstractNumId w:val="27"/>
  </w:num>
  <w:num w:numId="37" w16cid:durableId="908269823">
    <w:abstractNumId w:val="28"/>
  </w:num>
  <w:num w:numId="38" w16cid:durableId="363215455">
    <w:abstractNumId w:val="18"/>
  </w:num>
  <w:num w:numId="39" w16cid:durableId="352778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1480419799">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41" w16cid:durableId="4185299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1158812647">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43" w16cid:durableId="7940582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1375815178">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45" w16cid:durableId="512570899">
    <w:abstractNumId w:val="9"/>
  </w:num>
  <w:num w:numId="46" w16cid:durableId="1170095004">
    <w:abstractNumId w:val="7"/>
  </w:num>
  <w:num w:numId="47" w16cid:durableId="191967081">
    <w:abstractNumId w:val="6"/>
  </w:num>
  <w:num w:numId="48" w16cid:durableId="408040180">
    <w:abstractNumId w:val="5"/>
  </w:num>
  <w:num w:numId="49" w16cid:durableId="2123110141">
    <w:abstractNumId w:val="8"/>
  </w:num>
  <w:num w:numId="50" w16cid:durableId="384187454">
    <w:abstractNumId w:val="3"/>
  </w:num>
  <w:num w:numId="51" w16cid:durableId="1516187051">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wMzK1sLAwMDAwNDVU0lEKTi0uzszPAykwtKwFABA4CYUtAAAA"/>
  </w:docVars>
  <w:rsids>
    <w:rsidRoot w:val="00F92D3E"/>
    <w:rsid w:val="00014C34"/>
    <w:rsid w:val="00023CD0"/>
    <w:rsid w:val="000315C1"/>
    <w:rsid w:val="00031A7D"/>
    <w:rsid w:val="00032472"/>
    <w:rsid w:val="000356B1"/>
    <w:rsid w:val="000447A6"/>
    <w:rsid w:val="000647C3"/>
    <w:rsid w:val="00077326"/>
    <w:rsid w:val="0008253B"/>
    <w:rsid w:val="00082BD8"/>
    <w:rsid w:val="00085212"/>
    <w:rsid w:val="00091BBF"/>
    <w:rsid w:val="00092A1A"/>
    <w:rsid w:val="00094EFC"/>
    <w:rsid w:val="000A51F1"/>
    <w:rsid w:val="000A70A2"/>
    <w:rsid w:val="000B1260"/>
    <w:rsid w:val="000B18FE"/>
    <w:rsid w:val="000B24B9"/>
    <w:rsid w:val="000B29AF"/>
    <w:rsid w:val="000B5D58"/>
    <w:rsid w:val="000B6876"/>
    <w:rsid w:val="000B7F84"/>
    <w:rsid w:val="000C3729"/>
    <w:rsid w:val="000C3C9B"/>
    <w:rsid w:val="000D7D79"/>
    <w:rsid w:val="000E2AEE"/>
    <w:rsid w:val="000F126B"/>
    <w:rsid w:val="000F36CC"/>
    <w:rsid w:val="000F3D14"/>
    <w:rsid w:val="000F6893"/>
    <w:rsid w:val="000F6F88"/>
    <w:rsid w:val="00100D78"/>
    <w:rsid w:val="00100F7A"/>
    <w:rsid w:val="00106D20"/>
    <w:rsid w:val="00107FAF"/>
    <w:rsid w:val="0011581C"/>
    <w:rsid w:val="00115E78"/>
    <w:rsid w:val="001316A7"/>
    <w:rsid w:val="001323DD"/>
    <w:rsid w:val="00134A4B"/>
    <w:rsid w:val="00135909"/>
    <w:rsid w:val="0014022B"/>
    <w:rsid w:val="00141C1D"/>
    <w:rsid w:val="00142A8E"/>
    <w:rsid w:val="00144F45"/>
    <w:rsid w:val="001473FB"/>
    <w:rsid w:val="00147ACA"/>
    <w:rsid w:val="00153BF2"/>
    <w:rsid w:val="00153E27"/>
    <w:rsid w:val="00154086"/>
    <w:rsid w:val="00155CC2"/>
    <w:rsid w:val="00162686"/>
    <w:rsid w:val="00164E0C"/>
    <w:rsid w:val="00167A99"/>
    <w:rsid w:val="00170453"/>
    <w:rsid w:val="00172B0B"/>
    <w:rsid w:val="001808C0"/>
    <w:rsid w:val="00183AA6"/>
    <w:rsid w:val="00187469"/>
    <w:rsid w:val="001A7F80"/>
    <w:rsid w:val="001B0796"/>
    <w:rsid w:val="001B0D45"/>
    <w:rsid w:val="001B0FCF"/>
    <w:rsid w:val="001B230E"/>
    <w:rsid w:val="001B2C20"/>
    <w:rsid w:val="001B3838"/>
    <w:rsid w:val="001B3F4E"/>
    <w:rsid w:val="001B4BDC"/>
    <w:rsid w:val="001C0EA2"/>
    <w:rsid w:val="001C105E"/>
    <w:rsid w:val="001D13E7"/>
    <w:rsid w:val="001D184B"/>
    <w:rsid w:val="001D2299"/>
    <w:rsid w:val="001E022E"/>
    <w:rsid w:val="001E1E08"/>
    <w:rsid w:val="001E22C6"/>
    <w:rsid w:val="001E390E"/>
    <w:rsid w:val="001E7D4F"/>
    <w:rsid w:val="001F25F1"/>
    <w:rsid w:val="001F7C4F"/>
    <w:rsid w:val="00216A0F"/>
    <w:rsid w:val="00216E8A"/>
    <w:rsid w:val="00221173"/>
    <w:rsid w:val="00221EAC"/>
    <w:rsid w:val="00222BB1"/>
    <w:rsid w:val="00232BAC"/>
    <w:rsid w:val="00234A8C"/>
    <w:rsid w:val="00234FBB"/>
    <w:rsid w:val="002368D4"/>
    <w:rsid w:val="00241474"/>
    <w:rsid w:val="00242487"/>
    <w:rsid w:val="002464DB"/>
    <w:rsid w:val="00246FF8"/>
    <w:rsid w:val="00256BFE"/>
    <w:rsid w:val="00264F4A"/>
    <w:rsid w:val="002656E2"/>
    <w:rsid w:val="00267F6B"/>
    <w:rsid w:val="00270574"/>
    <w:rsid w:val="002708B7"/>
    <w:rsid w:val="00271CCD"/>
    <w:rsid w:val="00275A0F"/>
    <w:rsid w:val="002972B3"/>
    <w:rsid w:val="00297385"/>
    <w:rsid w:val="002B2C93"/>
    <w:rsid w:val="002C0B03"/>
    <w:rsid w:val="002C6B91"/>
    <w:rsid w:val="002D318F"/>
    <w:rsid w:val="002D7A79"/>
    <w:rsid w:val="002E648B"/>
    <w:rsid w:val="0030107F"/>
    <w:rsid w:val="003026A2"/>
    <w:rsid w:val="0030483E"/>
    <w:rsid w:val="00314F72"/>
    <w:rsid w:val="003156F9"/>
    <w:rsid w:val="0031694A"/>
    <w:rsid w:val="00317E5C"/>
    <w:rsid w:val="00321F03"/>
    <w:rsid w:val="00321FCB"/>
    <w:rsid w:val="00330AC7"/>
    <w:rsid w:val="0033157D"/>
    <w:rsid w:val="00335B40"/>
    <w:rsid w:val="00344E86"/>
    <w:rsid w:val="0035122A"/>
    <w:rsid w:val="0035491F"/>
    <w:rsid w:val="0036283D"/>
    <w:rsid w:val="00370889"/>
    <w:rsid w:val="00375312"/>
    <w:rsid w:val="00386E23"/>
    <w:rsid w:val="00390C5F"/>
    <w:rsid w:val="00393A81"/>
    <w:rsid w:val="00396110"/>
    <w:rsid w:val="003A430E"/>
    <w:rsid w:val="003B7CF3"/>
    <w:rsid w:val="003C4FA1"/>
    <w:rsid w:val="003D1A62"/>
    <w:rsid w:val="003D615F"/>
    <w:rsid w:val="003E5EA4"/>
    <w:rsid w:val="003F152F"/>
    <w:rsid w:val="003F2192"/>
    <w:rsid w:val="003F667C"/>
    <w:rsid w:val="003F73C8"/>
    <w:rsid w:val="003F7BAF"/>
    <w:rsid w:val="00402A69"/>
    <w:rsid w:val="00404500"/>
    <w:rsid w:val="00412B02"/>
    <w:rsid w:val="00412E68"/>
    <w:rsid w:val="00412F2D"/>
    <w:rsid w:val="00414733"/>
    <w:rsid w:val="00423AB5"/>
    <w:rsid w:val="00430AD4"/>
    <w:rsid w:val="00432FB1"/>
    <w:rsid w:val="00434575"/>
    <w:rsid w:val="00435571"/>
    <w:rsid w:val="004369F4"/>
    <w:rsid w:val="00443A10"/>
    <w:rsid w:val="004443A0"/>
    <w:rsid w:val="004506FC"/>
    <w:rsid w:val="00450756"/>
    <w:rsid w:val="004542BD"/>
    <w:rsid w:val="0045506E"/>
    <w:rsid w:val="00462D74"/>
    <w:rsid w:val="00484B5D"/>
    <w:rsid w:val="00485AD5"/>
    <w:rsid w:val="00485AF3"/>
    <w:rsid w:val="00487169"/>
    <w:rsid w:val="004909DA"/>
    <w:rsid w:val="00491311"/>
    <w:rsid w:val="004970A1"/>
    <w:rsid w:val="004A1265"/>
    <w:rsid w:val="004A3F28"/>
    <w:rsid w:val="004A6589"/>
    <w:rsid w:val="004A7B26"/>
    <w:rsid w:val="004B19DE"/>
    <w:rsid w:val="004B501D"/>
    <w:rsid w:val="004C02F6"/>
    <w:rsid w:val="004C4564"/>
    <w:rsid w:val="004F274E"/>
    <w:rsid w:val="004F77DE"/>
    <w:rsid w:val="005134C1"/>
    <w:rsid w:val="005157BE"/>
    <w:rsid w:val="00516A50"/>
    <w:rsid w:val="00516DF7"/>
    <w:rsid w:val="00521AEC"/>
    <w:rsid w:val="00521DFC"/>
    <w:rsid w:val="00526831"/>
    <w:rsid w:val="0053089F"/>
    <w:rsid w:val="0053102E"/>
    <w:rsid w:val="0053576C"/>
    <w:rsid w:val="00536770"/>
    <w:rsid w:val="00543F19"/>
    <w:rsid w:val="0054681F"/>
    <w:rsid w:val="0054724B"/>
    <w:rsid w:val="00547F44"/>
    <w:rsid w:val="0055300F"/>
    <w:rsid w:val="005564C9"/>
    <w:rsid w:val="00557539"/>
    <w:rsid w:val="00562110"/>
    <w:rsid w:val="00563103"/>
    <w:rsid w:val="00575989"/>
    <w:rsid w:val="00581608"/>
    <w:rsid w:val="00582A36"/>
    <w:rsid w:val="00590DDA"/>
    <w:rsid w:val="005935EA"/>
    <w:rsid w:val="005A296F"/>
    <w:rsid w:val="005A71FB"/>
    <w:rsid w:val="005B4BFD"/>
    <w:rsid w:val="005C1ED6"/>
    <w:rsid w:val="005C4EEC"/>
    <w:rsid w:val="005C7E77"/>
    <w:rsid w:val="005D0C2D"/>
    <w:rsid w:val="005D34DB"/>
    <w:rsid w:val="005E02A9"/>
    <w:rsid w:val="005E28C7"/>
    <w:rsid w:val="005E61AB"/>
    <w:rsid w:val="005F0EDA"/>
    <w:rsid w:val="005F2D9A"/>
    <w:rsid w:val="005F3D27"/>
    <w:rsid w:val="00600948"/>
    <w:rsid w:val="00604159"/>
    <w:rsid w:val="00604B27"/>
    <w:rsid w:val="006120F8"/>
    <w:rsid w:val="00613995"/>
    <w:rsid w:val="00615621"/>
    <w:rsid w:val="00635579"/>
    <w:rsid w:val="00636EA6"/>
    <w:rsid w:val="006378B8"/>
    <w:rsid w:val="00640E37"/>
    <w:rsid w:val="00642DD5"/>
    <w:rsid w:val="00643C84"/>
    <w:rsid w:val="006451A1"/>
    <w:rsid w:val="006525D6"/>
    <w:rsid w:val="00656DB4"/>
    <w:rsid w:val="00662510"/>
    <w:rsid w:val="00663B33"/>
    <w:rsid w:val="00665D74"/>
    <w:rsid w:val="006661A4"/>
    <w:rsid w:val="00673EDC"/>
    <w:rsid w:val="006746D6"/>
    <w:rsid w:val="00675F2E"/>
    <w:rsid w:val="00681C97"/>
    <w:rsid w:val="00687995"/>
    <w:rsid w:val="006A2E02"/>
    <w:rsid w:val="006A6869"/>
    <w:rsid w:val="006B0274"/>
    <w:rsid w:val="006B5B98"/>
    <w:rsid w:val="006B5FF8"/>
    <w:rsid w:val="006C03A9"/>
    <w:rsid w:val="006C2AA5"/>
    <w:rsid w:val="006C382E"/>
    <w:rsid w:val="006E0E9F"/>
    <w:rsid w:val="006E1CCA"/>
    <w:rsid w:val="006E5649"/>
    <w:rsid w:val="006F23AF"/>
    <w:rsid w:val="006F46F0"/>
    <w:rsid w:val="006F62C6"/>
    <w:rsid w:val="006F6936"/>
    <w:rsid w:val="007015C8"/>
    <w:rsid w:val="00702BC7"/>
    <w:rsid w:val="00703985"/>
    <w:rsid w:val="007167CB"/>
    <w:rsid w:val="00723E61"/>
    <w:rsid w:val="007253B6"/>
    <w:rsid w:val="00726B9B"/>
    <w:rsid w:val="00731E78"/>
    <w:rsid w:val="00734BF8"/>
    <w:rsid w:val="00741995"/>
    <w:rsid w:val="00752E0F"/>
    <w:rsid w:val="00753254"/>
    <w:rsid w:val="00755A4D"/>
    <w:rsid w:val="007572D5"/>
    <w:rsid w:val="00761F88"/>
    <w:rsid w:val="00764442"/>
    <w:rsid w:val="00766CC6"/>
    <w:rsid w:val="00771496"/>
    <w:rsid w:val="0077247F"/>
    <w:rsid w:val="0077596F"/>
    <w:rsid w:val="007836A2"/>
    <w:rsid w:val="00787050"/>
    <w:rsid w:val="00794DC4"/>
    <w:rsid w:val="007A53DB"/>
    <w:rsid w:val="007A54DD"/>
    <w:rsid w:val="007C343D"/>
    <w:rsid w:val="007C77EA"/>
    <w:rsid w:val="007D47EF"/>
    <w:rsid w:val="007D5BD0"/>
    <w:rsid w:val="007E2085"/>
    <w:rsid w:val="007E4C41"/>
    <w:rsid w:val="007F7332"/>
    <w:rsid w:val="00800380"/>
    <w:rsid w:val="00803BFE"/>
    <w:rsid w:val="008070C3"/>
    <w:rsid w:val="008075F1"/>
    <w:rsid w:val="00815786"/>
    <w:rsid w:val="00821190"/>
    <w:rsid w:val="00827427"/>
    <w:rsid w:val="0083036E"/>
    <w:rsid w:val="00830504"/>
    <w:rsid w:val="00832437"/>
    <w:rsid w:val="008326A7"/>
    <w:rsid w:val="008327AB"/>
    <w:rsid w:val="00840B16"/>
    <w:rsid w:val="00841572"/>
    <w:rsid w:val="00845149"/>
    <w:rsid w:val="00854051"/>
    <w:rsid w:val="00864A2A"/>
    <w:rsid w:val="0086701C"/>
    <w:rsid w:val="00871009"/>
    <w:rsid w:val="00871AFE"/>
    <w:rsid w:val="008929DE"/>
    <w:rsid w:val="008975B4"/>
    <w:rsid w:val="008A20A3"/>
    <w:rsid w:val="008A27CF"/>
    <w:rsid w:val="008A6318"/>
    <w:rsid w:val="008A6DC7"/>
    <w:rsid w:val="008B4104"/>
    <w:rsid w:val="008B4B2C"/>
    <w:rsid w:val="008B5F23"/>
    <w:rsid w:val="008C0F3A"/>
    <w:rsid w:val="008C19DE"/>
    <w:rsid w:val="008D0BCA"/>
    <w:rsid w:val="008D1949"/>
    <w:rsid w:val="008D7AA5"/>
    <w:rsid w:val="008E74E0"/>
    <w:rsid w:val="008F4A19"/>
    <w:rsid w:val="008F5D54"/>
    <w:rsid w:val="0090289B"/>
    <w:rsid w:val="009036F9"/>
    <w:rsid w:val="009039DD"/>
    <w:rsid w:val="00905599"/>
    <w:rsid w:val="0090750E"/>
    <w:rsid w:val="00917BC8"/>
    <w:rsid w:val="0093366E"/>
    <w:rsid w:val="0093576C"/>
    <w:rsid w:val="00942896"/>
    <w:rsid w:val="009454D7"/>
    <w:rsid w:val="00946B12"/>
    <w:rsid w:val="00956FCF"/>
    <w:rsid w:val="00961711"/>
    <w:rsid w:val="00972AF7"/>
    <w:rsid w:val="00976C6F"/>
    <w:rsid w:val="0098157C"/>
    <w:rsid w:val="00981D2A"/>
    <w:rsid w:val="00982B08"/>
    <w:rsid w:val="0099193E"/>
    <w:rsid w:val="009A270D"/>
    <w:rsid w:val="009A6C0A"/>
    <w:rsid w:val="009B4169"/>
    <w:rsid w:val="009B523D"/>
    <w:rsid w:val="009D1DBB"/>
    <w:rsid w:val="009D7920"/>
    <w:rsid w:val="009D79FA"/>
    <w:rsid w:val="009E1B9D"/>
    <w:rsid w:val="009F0F8E"/>
    <w:rsid w:val="009F5E22"/>
    <w:rsid w:val="009F774F"/>
    <w:rsid w:val="00A014E3"/>
    <w:rsid w:val="00A02DD4"/>
    <w:rsid w:val="00A069CC"/>
    <w:rsid w:val="00A06FEF"/>
    <w:rsid w:val="00A113F3"/>
    <w:rsid w:val="00A153F4"/>
    <w:rsid w:val="00A30897"/>
    <w:rsid w:val="00A30A2A"/>
    <w:rsid w:val="00A354D0"/>
    <w:rsid w:val="00A35BB7"/>
    <w:rsid w:val="00A367D2"/>
    <w:rsid w:val="00A41E51"/>
    <w:rsid w:val="00A42DE0"/>
    <w:rsid w:val="00A43BEA"/>
    <w:rsid w:val="00A4679F"/>
    <w:rsid w:val="00A557A8"/>
    <w:rsid w:val="00A676D4"/>
    <w:rsid w:val="00A71A2D"/>
    <w:rsid w:val="00A76CD1"/>
    <w:rsid w:val="00A8394F"/>
    <w:rsid w:val="00A85AE2"/>
    <w:rsid w:val="00A90A41"/>
    <w:rsid w:val="00A9515C"/>
    <w:rsid w:val="00A964B8"/>
    <w:rsid w:val="00AA4732"/>
    <w:rsid w:val="00AA7ABD"/>
    <w:rsid w:val="00AC11BB"/>
    <w:rsid w:val="00AC388D"/>
    <w:rsid w:val="00AC6288"/>
    <w:rsid w:val="00AC69D4"/>
    <w:rsid w:val="00AD6CB8"/>
    <w:rsid w:val="00AE0A34"/>
    <w:rsid w:val="00AF3A3C"/>
    <w:rsid w:val="00B1270A"/>
    <w:rsid w:val="00B130A9"/>
    <w:rsid w:val="00B14A18"/>
    <w:rsid w:val="00B154F1"/>
    <w:rsid w:val="00B160C7"/>
    <w:rsid w:val="00B16C82"/>
    <w:rsid w:val="00B173FE"/>
    <w:rsid w:val="00B17F65"/>
    <w:rsid w:val="00B22221"/>
    <w:rsid w:val="00B2473A"/>
    <w:rsid w:val="00B30A22"/>
    <w:rsid w:val="00B35E48"/>
    <w:rsid w:val="00B4590A"/>
    <w:rsid w:val="00B45F57"/>
    <w:rsid w:val="00B5277F"/>
    <w:rsid w:val="00B52E5D"/>
    <w:rsid w:val="00B53421"/>
    <w:rsid w:val="00B55F51"/>
    <w:rsid w:val="00B62924"/>
    <w:rsid w:val="00B630BE"/>
    <w:rsid w:val="00B658CB"/>
    <w:rsid w:val="00B70248"/>
    <w:rsid w:val="00B71144"/>
    <w:rsid w:val="00B819B5"/>
    <w:rsid w:val="00B855DB"/>
    <w:rsid w:val="00B90B43"/>
    <w:rsid w:val="00B9349D"/>
    <w:rsid w:val="00B9577E"/>
    <w:rsid w:val="00BA0CC1"/>
    <w:rsid w:val="00BA3544"/>
    <w:rsid w:val="00BB019F"/>
    <w:rsid w:val="00BB04E6"/>
    <w:rsid w:val="00BB0DE4"/>
    <w:rsid w:val="00BB485B"/>
    <w:rsid w:val="00BB4CD4"/>
    <w:rsid w:val="00BC559A"/>
    <w:rsid w:val="00BC5B0D"/>
    <w:rsid w:val="00BC6386"/>
    <w:rsid w:val="00BC6513"/>
    <w:rsid w:val="00BD79A5"/>
    <w:rsid w:val="00BD7E0A"/>
    <w:rsid w:val="00BE09DF"/>
    <w:rsid w:val="00BE378F"/>
    <w:rsid w:val="00BE74FF"/>
    <w:rsid w:val="00BF16B4"/>
    <w:rsid w:val="00BF2A4F"/>
    <w:rsid w:val="00C009E8"/>
    <w:rsid w:val="00C00C65"/>
    <w:rsid w:val="00C06842"/>
    <w:rsid w:val="00C06EBF"/>
    <w:rsid w:val="00C07BA2"/>
    <w:rsid w:val="00C14E8B"/>
    <w:rsid w:val="00C16333"/>
    <w:rsid w:val="00C20428"/>
    <w:rsid w:val="00C20C35"/>
    <w:rsid w:val="00C342B1"/>
    <w:rsid w:val="00C41EDA"/>
    <w:rsid w:val="00C440B6"/>
    <w:rsid w:val="00C55012"/>
    <w:rsid w:val="00C63724"/>
    <w:rsid w:val="00C64D30"/>
    <w:rsid w:val="00C75A46"/>
    <w:rsid w:val="00C8170F"/>
    <w:rsid w:val="00C87962"/>
    <w:rsid w:val="00C927DE"/>
    <w:rsid w:val="00C956DD"/>
    <w:rsid w:val="00C964F0"/>
    <w:rsid w:val="00CA4057"/>
    <w:rsid w:val="00CB6523"/>
    <w:rsid w:val="00CC52A9"/>
    <w:rsid w:val="00CC7ADD"/>
    <w:rsid w:val="00CD02DA"/>
    <w:rsid w:val="00CD0952"/>
    <w:rsid w:val="00CD1041"/>
    <w:rsid w:val="00CE4A3B"/>
    <w:rsid w:val="00CF5800"/>
    <w:rsid w:val="00CF7516"/>
    <w:rsid w:val="00D10E3A"/>
    <w:rsid w:val="00D1719E"/>
    <w:rsid w:val="00D17383"/>
    <w:rsid w:val="00D23D99"/>
    <w:rsid w:val="00D27A93"/>
    <w:rsid w:val="00D333C1"/>
    <w:rsid w:val="00D41389"/>
    <w:rsid w:val="00D41659"/>
    <w:rsid w:val="00D43B13"/>
    <w:rsid w:val="00D441CC"/>
    <w:rsid w:val="00D4734C"/>
    <w:rsid w:val="00D523D0"/>
    <w:rsid w:val="00D6470C"/>
    <w:rsid w:val="00D73345"/>
    <w:rsid w:val="00D7578A"/>
    <w:rsid w:val="00D76DC0"/>
    <w:rsid w:val="00D81E55"/>
    <w:rsid w:val="00D82525"/>
    <w:rsid w:val="00D8486B"/>
    <w:rsid w:val="00D852EA"/>
    <w:rsid w:val="00D85446"/>
    <w:rsid w:val="00D91AE4"/>
    <w:rsid w:val="00D92D25"/>
    <w:rsid w:val="00D93A04"/>
    <w:rsid w:val="00D94C3F"/>
    <w:rsid w:val="00D976F8"/>
    <w:rsid w:val="00DA284F"/>
    <w:rsid w:val="00DA33FF"/>
    <w:rsid w:val="00DA3DDC"/>
    <w:rsid w:val="00DA7A30"/>
    <w:rsid w:val="00DB2BB1"/>
    <w:rsid w:val="00DC4B9A"/>
    <w:rsid w:val="00DC5434"/>
    <w:rsid w:val="00DD0D7D"/>
    <w:rsid w:val="00DD5E9A"/>
    <w:rsid w:val="00DD60C0"/>
    <w:rsid w:val="00DD6FD0"/>
    <w:rsid w:val="00DE13F0"/>
    <w:rsid w:val="00DE499D"/>
    <w:rsid w:val="00DE6073"/>
    <w:rsid w:val="00DF043C"/>
    <w:rsid w:val="00DF1442"/>
    <w:rsid w:val="00DF42AA"/>
    <w:rsid w:val="00DF50F1"/>
    <w:rsid w:val="00E11E82"/>
    <w:rsid w:val="00E14853"/>
    <w:rsid w:val="00E221FA"/>
    <w:rsid w:val="00E26D75"/>
    <w:rsid w:val="00E31EC6"/>
    <w:rsid w:val="00E469EB"/>
    <w:rsid w:val="00E47F92"/>
    <w:rsid w:val="00E518D3"/>
    <w:rsid w:val="00E54F90"/>
    <w:rsid w:val="00E5683A"/>
    <w:rsid w:val="00E569C2"/>
    <w:rsid w:val="00E61322"/>
    <w:rsid w:val="00E6136F"/>
    <w:rsid w:val="00E632EE"/>
    <w:rsid w:val="00E6539E"/>
    <w:rsid w:val="00E67909"/>
    <w:rsid w:val="00E73394"/>
    <w:rsid w:val="00E73BB7"/>
    <w:rsid w:val="00E82D47"/>
    <w:rsid w:val="00E8536D"/>
    <w:rsid w:val="00E85C91"/>
    <w:rsid w:val="00E92C9A"/>
    <w:rsid w:val="00E94FB3"/>
    <w:rsid w:val="00EA0462"/>
    <w:rsid w:val="00EA0EDA"/>
    <w:rsid w:val="00EA20F3"/>
    <w:rsid w:val="00EB4C84"/>
    <w:rsid w:val="00EB78E4"/>
    <w:rsid w:val="00EC020D"/>
    <w:rsid w:val="00EC1E7C"/>
    <w:rsid w:val="00EC4B97"/>
    <w:rsid w:val="00ED7D81"/>
    <w:rsid w:val="00ED7E49"/>
    <w:rsid w:val="00EE0A9A"/>
    <w:rsid w:val="00EE1475"/>
    <w:rsid w:val="00EE1569"/>
    <w:rsid w:val="00EE1CCC"/>
    <w:rsid w:val="00EE487E"/>
    <w:rsid w:val="00EE6CC4"/>
    <w:rsid w:val="00EF065E"/>
    <w:rsid w:val="00F1032B"/>
    <w:rsid w:val="00F13A45"/>
    <w:rsid w:val="00F15B23"/>
    <w:rsid w:val="00F230AA"/>
    <w:rsid w:val="00F30195"/>
    <w:rsid w:val="00F32075"/>
    <w:rsid w:val="00F335C5"/>
    <w:rsid w:val="00F355DC"/>
    <w:rsid w:val="00F3583F"/>
    <w:rsid w:val="00F4225F"/>
    <w:rsid w:val="00F430BD"/>
    <w:rsid w:val="00F45460"/>
    <w:rsid w:val="00F5164C"/>
    <w:rsid w:val="00F52F1D"/>
    <w:rsid w:val="00F54754"/>
    <w:rsid w:val="00F66843"/>
    <w:rsid w:val="00F730E9"/>
    <w:rsid w:val="00F7433B"/>
    <w:rsid w:val="00F75C21"/>
    <w:rsid w:val="00F92951"/>
    <w:rsid w:val="00F92D3E"/>
    <w:rsid w:val="00F95D76"/>
    <w:rsid w:val="00FA5FAA"/>
    <w:rsid w:val="00FB05F9"/>
    <w:rsid w:val="00FB2A1E"/>
    <w:rsid w:val="00FB363A"/>
    <w:rsid w:val="00FB3802"/>
    <w:rsid w:val="00FB4BA2"/>
    <w:rsid w:val="00FB5634"/>
    <w:rsid w:val="00FC0A3F"/>
    <w:rsid w:val="00FC340E"/>
    <w:rsid w:val="00FC5A3F"/>
    <w:rsid w:val="00FD59A7"/>
    <w:rsid w:val="00FD7D81"/>
    <w:rsid w:val="00FE18D5"/>
    <w:rsid w:val="00FE324D"/>
    <w:rsid w:val="00FE6591"/>
    <w:rsid w:val="00FF0715"/>
    <w:rsid w:val="00FF1D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13706C"/>
  <w15:chartTrackingRefBased/>
  <w15:docId w15:val="{9024D14F-F29A-4F1B-B375-C3EA729CB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macro"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4A2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864A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864A2A"/>
    <w:pPr>
      <w:pBdr>
        <w:top w:val="none" w:sz="0" w:space="0" w:color="auto"/>
      </w:pBdr>
      <w:spacing w:before="180"/>
      <w:outlineLvl w:val="1"/>
    </w:pPr>
    <w:rPr>
      <w:sz w:val="32"/>
    </w:rPr>
  </w:style>
  <w:style w:type="paragraph" w:styleId="Heading3">
    <w:name w:val="heading 3"/>
    <w:basedOn w:val="Heading2"/>
    <w:next w:val="Normal"/>
    <w:link w:val="Heading3Char"/>
    <w:qFormat/>
    <w:rsid w:val="00864A2A"/>
    <w:pPr>
      <w:spacing w:before="120"/>
      <w:outlineLvl w:val="2"/>
    </w:pPr>
    <w:rPr>
      <w:sz w:val="28"/>
    </w:rPr>
  </w:style>
  <w:style w:type="paragraph" w:styleId="Heading4">
    <w:name w:val="heading 4"/>
    <w:basedOn w:val="Heading3"/>
    <w:next w:val="Normal"/>
    <w:link w:val="Heading4Char"/>
    <w:qFormat/>
    <w:rsid w:val="00864A2A"/>
    <w:pPr>
      <w:ind w:left="1418" w:hanging="1418"/>
      <w:outlineLvl w:val="3"/>
    </w:pPr>
    <w:rPr>
      <w:sz w:val="24"/>
    </w:rPr>
  </w:style>
  <w:style w:type="paragraph" w:styleId="Heading5">
    <w:name w:val="heading 5"/>
    <w:basedOn w:val="Heading4"/>
    <w:next w:val="Normal"/>
    <w:link w:val="Heading5Char"/>
    <w:qFormat/>
    <w:rsid w:val="00864A2A"/>
    <w:pPr>
      <w:ind w:left="1701" w:hanging="1701"/>
      <w:outlineLvl w:val="4"/>
    </w:pPr>
    <w:rPr>
      <w:sz w:val="22"/>
    </w:rPr>
  </w:style>
  <w:style w:type="paragraph" w:styleId="Heading6">
    <w:name w:val="heading 6"/>
    <w:basedOn w:val="H6"/>
    <w:next w:val="Normal"/>
    <w:link w:val="Heading6Char"/>
    <w:qFormat/>
    <w:rsid w:val="00864A2A"/>
    <w:pPr>
      <w:outlineLvl w:val="5"/>
    </w:pPr>
  </w:style>
  <w:style w:type="paragraph" w:styleId="Heading7">
    <w:name w:val="heading 7"/>
    <w:basedOn w:val="H6"/>
    <w:next w:val="Normal"/>
    <w:link w:val="Heading7Char"/>
    <w:qFormat/>
    <w:rsid w:val="00864A2A"/>
    <w:pPr>
      <w:outlineLvl w:val="6"/>
    </w:pPr>
  </w:style>
  <w:style w:type="paragraph" w:styleId="Heading8">
    <w:name w:val="heading 8"/>
    <w:basedOn w:val="Heading1"/>
    <w:next w:val="Normal"/>
    <w:link w:val="Heading8Char"/>
    <w:qFormat/>
    <w:rsid w:val="00864A2A"/>
    <w:pPr>
      <w:ind w:left="0" w:firstLine="0"/>
      <w:outlineLvl w:val="7"/>
    </w:pPr>
  </w:style>
  <w:style w:type="paragraph" w:styleId="Heading9">
    <w:name w:val="heading 9"/>
    <w:basedOn w:val="Heading8"/>
    <w:next w:val="Normal"/>
    <w:link w:val="Heading9Char"/>
    <w:qFormat/>
    <w:rsid w:val="00864A2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4A2A"/>
    <w:pPr>
      <w:ind w:left="1985" w:hanging="1985"/>
      <w:outlineLvl w:val="9"/>
    </w:pPr>
    <w:rPr>
      <w:sz w:val="20"/>
    </w:rPr>
  </w:style>
  <w:style w:type="paragraph" w:styleId="TOC9">
    <w:name w:val="toc 9"/>
    <w:basedOn w:val="TOC8"/>
    <w:rsid w:val="00864A2A"/>
    <w:pPr>
      <w:ind w:left="1418" w:hanging="1418"/>
    </w:pPr>
  </w:style>
  <w:style w:type="paragraph" w:styleId="TOC8">
    <w:name w:val="toc 8"/>
    <w:basedOn w:val="TOC1"/>
    <w:rsid w:val="00864A2A"/>
    <w:pPr>
      <w:spacing w:before="180"/>
      <w:ind w:left="2693" w:hanging="2693"/>
    </w:pPr>
    <w:rPr>
      <w:b/>
    </w:rPr>
  </w:style>
  <w:style w:type="paragraph" w:styleId="TOC1">
    <w:name w:val="toc 1"/>
    <w:rsid w:val="00864A2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864A2A"/>
    <w:pPr>
      <w:keepLines/>
      <w:tabs>
        <w:tab w:val="center" w:pos="4536"/>
        <w:tab w:val="right" w:pos="9072"/>
      </w:tabs>
    </w:pPr>
    <w:rPr>
      <w:noProof/>
    </w:rPr>
  </w:style>
  <w:style w:type="character" w:customStyle="1" w:styleId="ZGSM">
    <w:name w:val="ZGSM"/>
    <w:rsid w:val="00864A2A"/>
  </w:style>
  <w:style w:type="paragraph" w:styleId="Header">
    <w:name w:val="header"/>
    <w:link w:val="HeaderChar"/>
    <w:rsid w:val="00864A2A"/>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64A2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864A2A"/>
    <w:pPr>
      <w:ind w:left="1701" w:hanging="1701"/>
    </w:pPr>
  </w:style>
  <w:style w:type="paragraph" w:styleId="TOC4">
    <w:name w:val="toc 4"/>
    <w:basedOn w:val="TOC3"/>
    <w:rsid w:val="00864A2A"/>
    <w:pPr>
      <w:ind w:left="1418" w:hanging="1418"/>
    </w:pPr>
  </w:style>
  <w:style w:type="paragraph" w:styleId="TOC3">
    <w:name w:val="toc 3"/>
    <w:basedOn w:val="TOC2"/>
    <w:rsid w:val="00864A2A"/>
    <w:pPr>
      <w:ind w:left="1134" w:hanging="1134"/>
    </w:pPr>
  </w:style>
  <w:style w:type="paragraph" w:styleId="TOC2">
    <w:name w:val="toc 2"/>
    <w:basedOn w:val="TOC1"/>
    <w:rsid w:val="00864A2A"/>
    <w:pPr>
      <w:spacing w:before="0"/>
      <w:ind w:left="851" w:hanging="851"/>
    </w:pPr>
    <w:rPr>
      <w:sz w:val="20"/>
    </w:rPr>
  </w:style>
  <w:style w:type="paragraph" w:styleId="Index1">
    <w:name w:val="index 1"/>
    <w:basedOn w:val="Normal"/>
    <w:rsid w:val="00864A2A"/>
    <w:pPr>
      <w:keepLines/>
    </w:pPr>
  </w:style>
  <w:style w:type="paragraph" w:styleId="Index2">
    <w:name w:val="index 2"/>
    <w:basedOn w:val="Index1"/>
    <w:rsid w:val="00864A2A"/>
    <w:pPr>
      <w:ind w:left="284"/>
    </w:pPr>
  </w:style>
  <w:style w:type="paragraph" w:customStyle="1" w:styleId="TT">
    <w:name w:val="TT"/>
    <w:basedOn w:val="Heading1"/>
    <w:next w:val="Normal"/>
    <w:rsid w:val="00864A2A"/>
    <w:pPr>
      <w:outlineLvl w:val="9"/>
    </w:pPr>
  </w:style>
  <w:style w:type="paragraph" w:styleId="Footer">
    <w:name w:val="footer"/>
    <w:basedOn w:val="Header"/>
    <w:link w:val="FooterChar"/>
    <w:rsid w:val="00864A2A"/>
    <w:pPr>
      <w:jc w:val="center"/>
    </w:pPr>
    <w:rPr>
      <w:i/>
    </w:rPr>
  </w:style>
  <w:style w:type="character" w:styleId="FootnoteReference">
    <w:name w:val="footnote reference"/>
    <w:basedOn w:val="DefaultParagraphFont"/>
    <w:rsid w:val="00864A2A"/>
    <w:rPr>
      <w:b/>
      <w:position w:val="6"/>
      <w:sz w:val="16"/>
    </w:rPr>
  </w:style>
  <w:style w:type="paragraph" w:styleId="FootnoteText">
    <w:name w:val="footnote text"/>
    <w:basedOn w:val="Normal"/>
    <w:link w:val="FootnoteTextChar"/>
    <w:rsid w:val="00864A2A"/>
    <w:pPr>
      <w:keepLines/>
      <w:ind w:left="454" w:hanging="454"/>
    </w:pPr>
    <w:rPr>
      <w:sz w:val="16"/>
    </w:rPr>
  </w:style>
  <w:style w:type="paragraph" w:customStyle="1" w:styleId="NF">
    <w:name w:val="NF"/>
    <w:basedOn w:val="NO"/>
    <w:rsid w:val="00864A2A"/>
    <w:pPr>
      <w:keepNext/>
      <w:spacing w:after="0"/>
    </w:pPr>
    <w:rPr>
      <w:rFonts w:ascii="Arial" w:hAnsi="Arial"/>
      <w:sz w:val="18"/>
    </w:rPr>
  </w:style>
  <w:style w:type="paragraph" w:customStyle="1" w:styleId="NO">
    <w:name w:val="NO"/>
    <w:basedOn w:val="Normal"/>
    <w:link w:val="NOZchn"/>
    <w:rsid w:val="00864A2A"/>
    <w:pPr>
      <w:keepLines/>
      <w:ind w:left="1135" w:hanging="851"/>
    </w:pPr>
  </w:style>
  <w:style w:type="paragraph" w:customStyle="1" w:styleId="PL">
    <w:name w:val="PL"/>
    <w:link w:val="PLChar"/>
    <w:rsid w:val="00864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864A2A"/>
    <w:pPr>
      <w:jc w:val="right"/>
    </w:pPr>
  </w:style>
  <w:style w:type="paragraph" w:customStyle="1" w:styleId="TAL">
    <w:name w:val="TAL"/>
    <w:basedOn w:val="Normal"/>
    <w:link w:val="TALChar"/>
    <w:rsid w:val="00864A2A"/>
    <w:pPr>
      <w:keepNext/>
      <w:keepLines/>
      <w:spacing w:after="0"/>
    </w:pPr>
    <w:rPr>
      <w:rFonts w:ascii="Arial" w:hAnsi="Arial"/>
      <w:sz w:val="18"/>
    </w:rPr>
  </w:style>
  <w:style w:type="paragraph" w:styleId="ListNumber2">
    <w:name w:val="List Number 2"/>
    <w:basedOn w:val="ListNumber"/>
    <w:rsid w:val="00864A2A"/>
    <w:pPr>
      <w:ind w:left="851"/>
    </w:pPr>
  </w:style>
  <w:style w:type="paragraph" w:styleId="ListNumber">
    <w:name w:val="List Number"/>
    <w:basedOn w:val="List"/>
    <w:rsid w:val="00864A2A"/>
  </w:style>
  <w:style w:type="paragraph" w:styleId="List">
    <w:name w:val="List"/>
    <w:basedOn w:val="Normal"/>
    <w:rsid w:val="00864A2A"/>
    <w:pPr>
      <w:ind w:left="568" w:hanging="284"/>
    </w:pPr>
  </w:style>
  <w:style w:type="paragraph" w:customStyle="1" w:styleId="TAH">
    <w:name w:val="TAH"/>
    <w:basedOn w:val="TAC"/>
    <w:link w:val="TAHCar"/>
    <w:rsid w:val="00864A2A"/>
    <w:rPr>
      <w:b/>
    </w:rPr>
  </w:style>
  <w:style w:type="paragraph" w:customStyle="1" w:styleId="TAC">
    <w:name w:val="TAC"/>
    <w:basedOn w:val="TAL"/>
    <w:link w:val="TACChar"/>
    <w:rsid w:val="00864A2A"/>
    <w:pPr>
      <w:jc w:val="center"/>
    </w:pPr>
  </w:style>
  <w:style w:type="paragraph" w:customStyle="1" w:styleId="LD">
    <w:name w:val="LD"/>
    <w:rsid w:val="00864A2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864A2A"/>
    <w:pPr>
      <w:keepLines/>
      <w:ind w:left="1702" w:hanging="1418"/>
    </w:pPr>
  </w:style>
  <w:style w:type="paragraph" w:customStyle="1" w:styleId="FP">
    <w:name w:val="FP"/>
    <w:basedOn w:val="Normal"/>
    <w:rsid w:val="00864A2A"/>
    <w:pPr>
      <w:spacing w:after="0"/>
    </w:pPr>
  </w:style>
  <w:style w:type="paragraph" w:customStyle="1" w:styleId="NW">
    <w:name w:val="NW"/>
    <w:basedOn w:val="NO"/>
    <w:rsid w:val="00864A2A"/>
    <w:pPr>
      <w:spacing w:after="0"/>
    </w:pPr>
  </w:style>
  <w:style w:type="paragraph" w:customStyle="1" w:styleId="EW">
    <w:name w:val="EW"/>
    <w:basedOn w:val="EX"/>
    <w:rsid w:val="00864A2A"/>
    <w:pPr>
      <w:spacing w:after="0"/>
    </w:pPr>
  </w:style>
  <w:style w:type="paragraph" w:customStyle="1" w:styleId="B1">
    <w:name w:val="B1"/>
    <w:basedOn w:val="List"/>
    <w:link w:val="B1Char"/>
    <w:rsid w:val="00864A2A"/>
  </w:style>
  <w:style w:type="paragraph" w:styleId="TOC6">
    <w:name w:val="toc 6"/>
    <w:basedOn w:val="TOC5"/>
    <w:next w:val="Normal"/>
    <w:rsid w:val="00864A2A"/>
    <w:pPr>
      <w:ind w:left="1985" w:hanging="1985"/>
    </w:pPr>
  </w:style>
  <w:style w:type="paragraph" w:styleId="TOC7">
    <w:name w:val="toc 7"/>
    <w:basedOn w:val="TOC6"/>
    <w:next w:val="Normal"/>
    <w:rsid w:val="00864A2A"/>
    <w:pPr>
      <w:ind w:left="2268" w:hanging="2268"/>
    </w:pPr>
  </w:style>
  <w:style w:type="paragraph" w:styleId="ListBullet2">
    <w:name w:val="List Bullet 2"/>
    <w:basedOn w:val="ListBullet"/>
    <w:rsid w:val="00864A2A"/>
    <w:pPr>
      <w:ind w:left="851"/>
    </w:pPr>
  </w:style>
  <w:style w:type="paragraph" w:styleId="ListBullet">
    <w:name w:val="List Bullet"/>
    <w:basedOn w:val="List"/>
    <w:rsid w:val="00864A2A"/>
  </w:style>
  <w:style w:type="paragraph" w:customStyle="1" w:styleId="EditorsNote">
    <w:name w:val="Editor's Note"/>
    <w:basedOn w:val="NO"/>
    <w:link w:val="EditorsNoteChar"/>
    <w:rsid w:val="00864A2A"/>
    <w:rPr>
      <w:color w:val="FF0000"/>
    </w:rPr>
  </w:style>
  <w:style w:type="paragraph" w:customStyle="1" w:styleId="TH">
    <w:name w:val="TH"/>
    <w:basedOn w:val="Normal"/>
    <w:link w:val="THChar"/>
    <w:rsid w:val="00864A2A"/>
    <w:pPr>
      <w:keepNext/>
      <w:keepLines/>
      <w:spacing w:before="60"/>
      <w:jc w:val="center"/>
    </w:pPr>
    <w:rPr>
      <w:rFonts w:ascii="Arial" w:hAnsi="Arial"/>
      <w:b/>
    </w:rPr>
  </w:style>
  <w:style w:type="paragraph" w:customStyle="1" w:styleId="ZA">
    <w:name w:val="ZA"/>
    <w:rsid w:val="00864A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64A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64A2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864A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64A2A"/>
    <w:pPr>
      <w:ind w:left="851" w:hanging="851"/>
    </w:pPr>
  </w:style>
  <w:style w:type="paragraph" w:customStyle="1" w:styleId="ZH">
    <w:name w:val="ZH"/>
    <w:rsid w:val="00864A2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864A2A"/>
    <w:pPr>
      <w:keepNext w:val="0"/>
      <w:spacing w:before="0" w:after="240"/>
    </w:pPr>
  </w:style>
  <w:style w:type="paragraph" w:customStyle="1" w:styleId="ZG">
    <w:name w:val="ZG"/>
    <w:rsid w:val="00864A2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64A2A"/>
    <w:pPr>
      <w:ind w:left="1135"/>
    </w:pPr>
  </w:style>
  <w:style w:type="paragraph" w:styleId="List2">
    <w:name w:val="List 2"/>
    <w:basedOn w:val="List"/>
    <w:rsid w:val="00864A2A"/>
    <w:pPr>
      <w:ind w:left="851"/>
    </w:pPr>
  </w:style>
  <w:style w:type="paragraph" w:styleId="List3">
    <w:name w:val="List 3"/>
    <w:basedOn w:val="List2"/>
    <w:rsid w:val="00864A2A"/>
    <w:pPr>
      <w:ind w:left="1135"/>
    </w:pPr>
  </w:style>
  <w:style w:type="paragraph" w:styleId="List4">
    <w:name w:val="List 4"/>
    <w:basedOn w:val="List3"/>
    <w:rsid w:val="00864A2A"/>
    <w:pPr>
      <w:ind w:left="1418"/>
    </w:pPr>
  </w:style>
  <w:style w:type="paragraph" w:styleId="List5">
    <w:name w:val="List 5"/>
    <w:basedOn w:val="List4"/>
    <w:rsid w:val="00864A2A"/>
    <w:pPr>
      <w:ind w:left="1702"/>
    </w:pPr>
  </w:style>
  <w:style w:type="paragraph" w:styleId="ListBullet4">
    <w:name w:val="List Bullet 4"/>
    <w:basedOn w:val="ListBullet3"/>
    <w:rsid w:val="00864A2A"/>
    <w:pPr>
      <w:ind w:left="1418"/>
    </w:pPr>
  </w:style>
  <w:style w:type="paragraph" w:styleId="ListBullet5">
    <w:name w:val="List Bullet 5"/>
    <w:basedOn w:val="ListBullet4"/>
    <w:rsid w:val="00864A2A"/>
    <w:pPr>
      <w:ind w:left="1702"/>
    </w:pPr>
  </w:style>
  <w:style w:type="paragraph" w:customStyle="1" w:styleId="B2">
    <w:name w:val="B2"/>
    <w:basedOn w:val="List2"/>
    <w:rsid w:val="00864A2A"/>
  </w:style>
  <w:style w:type="paragraph" w:customStyle="1" w:styleId="B3">
    <w:name w:val="B3"/>
    <w:basedOn w:val="List3"/>
    <w:rsid w:val="00864A2A"/>
  </w:style>
  <w:style w:type="paragraph" w:customStyle="1" w:styleId="B4">
    <w:name w:val="B4"/>
    <w:basedOn w:val="List4"/>
    <w:rsid w:val="00864A2A"/>
  </w:style>
  <w:style w:type="paragraph" w:customStyle="1" w:styleId="B5">
    <w:name w:val="B5"/>
    <w:basedOn w:val="List5"/>
    <w:rsid w:val="00864A2A"/>
  </w:style>
  <w:style w:type="paragraph" w:customStyle="1" w:styleId="ZTD">
    <w:name w:val="ZTD"/>
    <w:basedOn w:val="ZB"/>
    <w:rsid w:val="00864A2A"/>
    <w:pPr>
      <w:framePr w:hRule="auto" w:wrap="notBeside" w:y="852"/>
    </w:pPr>
    <w:rPr>
      <w:i w:val="0"/>
      <w:sz w:val="40"/>
    </w:rPr>
  </w:style>
  <w:style w:type="paragraph" w:customStyle="1" w:styleId="ZV">
    <w:name w:val="ZV"/>
    <w:basedOn w:val="ZU"/>
    <w:rsid w:val="00864A2A"/>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styleId="BodyText">
    <w:name w:val="Body Text"/>
    <w:basedOn w:val="Normal"/>
    <w:link w:val="BodyTextChar"/>
    <w:uiPriority w:val="99"/>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styleId="BodyTextIndent3">
    <w:name w:val="Body Text Indent 3"/>
    <w:basedOn w:val="Normal"/>
    <w:link w:val="BodyTextIndent3Char"/>
    <w:pPr>
      <w:spacing w:before="120" w:after="0"/>
      <w:ind w:left="360"/>
    </w:pPr>
    <w:rPr>
      <w:rFonts w:ascii="Helvetica" w:hAnsi="Helvetica"/>
    </w:rPr>
  </w:style>
  <w:style w:type="paragraph" w:styleId="BodyText3">
    <w:name w:val="Body Text 3"/>
    <w:basedOn w:val="Normal"/>
    <w:link w:val="BodyText3Char"/>
    <w:uiPriority w:val="99"/>
    <w:pPr>
      <w:spacing w:before="120" w:after="0"/>
    </w:pPr>
    <w:rPr>
      <w:rFonts w:ascii="Helvetica" w:hAnsi="Helvetica"/>
      <w:i/>
    </w:rPr>
  </w:style>
  <w:style w:type="paragraph" w:styleId="BodyTextIndent2">
    <w:name w:val="Body Text Indent 2"/>
    <w:basedOn w:val="Normal"/>
    <w:link w:val="BodyTextIndent2Char"/>
    <w:pPr>
      <w:spacing w:before="120" w:after="0"/>
      <w:ind w:left="720" w:hanging="720"/>
    </w:pPr>
    <w:rPr>
      <w:rFonts w:ascii="Arial" w:hAnsi="Arial"/>
    </w:rPr>
  </w:style>
  <w:style w:type="paragraph" w:styleId="NormalIndent">
    <w:name w:val="Normal Indent"/>
    <w:basedOn w:val="Normal"/>
    <w:pPr>
      <w:spacing w:before="120" w:after="0"/>
      <w:ind w:left="720"/>
    </w:pPr>
    <w:rPr>
      <w:rFonts w:ascii="Helvetica" w:hAnsi="Helvetica"/>
    </w:rPr>
  </w:style>
  <w:style w:type="paragraph" w:styleId="BodyText2">
    <w:name w:val="Body Text 2"/>
    <w:basedOn w:val="Normal"/>
    <w:link w:val="BodyText2Char"/>
    <w:uiPriority w:val="99"/>
    <w:pPr>
      <w:spacing w:before="120" w:after="0"/>
    </w:pPr>
    <w:rPr>
      <w:rFonts w:ascii="Helvetica" w:hAnsi="Helvetica"/>
      <w:i/>
    </w:rPr>
  </w:style>
  <w:style w:type="character" w:styleId="PageNumber">
    <w:name w:val="page number"/>
    <w:basedOn w:val="DefaultParagraphFont"/>
  </w:style>
  <w:style w:type="character" w:styleId="Emphasis">
    <w:name w:val="Emphasis"/>
    <w:uiPriority w:val="20"/>
    <w:qFormat/>
    <w:rPr>
      <w:i/>
    </w:rPr>
  </w:style>
  <w:style w:type="character" w:styleId="Strong">
    <w:name w:val="Strong"/>
    <w:uiPriority w:val="22"/>
    <w:qFormat/>
    <w:rPr>
      <w:b/>
    </w:rPr>
  </w:style>
  <w:style w:type="paragraph" w:styleId="BlockText">
    <w:name w:val="Block Text"/>
    <w:basedOn w:val="Normal"/>
    <w:pPr>
      <w:spacing w:after="0"/>
      <w:ind w:left="1440" w:right="720"/>
    </w:pPr>
    <w:rPr>
      <w:rFonts w:ascii="Courier New" w:hAnsi="Courier New"/>
    </w:rPr>
  </w:style>
  <w:style w:type="paragraph" w:styleId="NormalWeb">
    <w:name w:val="Normal (Web)"/>
    <w:basedOn w:val="Normal"/>
    <w:pPr>
      <w:spacing w:before="100" w:beforeAutospacing="1" w:after="100" w:afterAutospacing="1"/>
    </w:pPr>
    <w:rPr>
      <w:rFonts w:ascii="Arial Unicode MS" w:eastAsia="Arial Unicode MS" w:hAnsi="Arial Unicode MS" w:cs="Arial Unicode MS"/>
      <w:sz w:val="24"/>
      <w:szCs w:val="24"/>
    </w:rPr>
  </w:style>
  <w:style w:type="paragraph" w:customStyle="1" w:styleId="FL">
    <w:name w:val="FL"/>
    <w:basedOn w:val="Normal"/>
    <w:rsid w:val="00864A2A"/>
    <w:pPr>
      <w:keepNext/>
      <w:keepLines/>
      <w:spacing w:before="60"/>
      <w:jc w:val="center"/>
    </w:pPr>
    <w:rPr>
      <w:rFonts w:ascii="Arial" w:hAnsi="Arial"/>
      <w:b/>
    </w:rPr>
  </w:style>
  <w:style w:type="character" w:customStyle="1" w:styleId="TALChar">
    <w:name w:val="TAL Char"/>
    <w:link w:val="TAL"/>
    <w:qFormat/>
    <w:rPr>
      <w:rFonts w:ascii="Arial" w:hAnsi="Arial"/>
      <w:sz w:val="18"/>
      <w:lang w:eastAsia="en-US"/>
    </w:rPr>
  </w:style>
  <w:style w:type="character" w:customStyle="1" w:styleId="Heading1Char">
    <w:name w:val="Heading 1 Char"/>
    <w:link w:val="Heading1"/>
    <w:rPr>
      <w:rFonts w:ascii="Arial" w:hAnsi="Arial"/>
      <w:sz w:val="36"/>
      <w:lang w:eastAsia="en-US"/>
    </w:rPr>
  </w:style>
  <w:style w:type="character" w:customStyle="1" w:styleId="Heading8Char">
    <w:name w:val="Heading 8 Char"/>
    <w:basedOn w:val="Heading1Char"/>
    <w:link w:val="Heading8"/>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paragraph" w:styleId="ListNumber4">
    <w:name w:val="List Number 4"/>
    <w:basedOn w:val="Normal"/>
    <w:pPr>
      <w:numPr>
        <w:numId w:val="15"/>
      </w:numPr>
      <w:spacing w:after="0"/>
      <w:jc w:val="both"/>
    </w:pPr>
    <w:rPr>
      <w:rFonts w:ascii="Arial" w:eastAsia="SimSun" w:hAnsi="Arial"/>
      <w:lang w:eastAsia="de-DE"/>
    </w:rPr>
  </w:style>
  <w:style w:type="character" w:customStyle="1" w:styleId="PLChar">
    <w:name w:val="PL Char"/>
    <w:link w:val="PL"/>
    <w:qFormat/>
    <w:rPr>
      <w:rFonts w:ascii="Courier New" w:hAnsi="Courier New"/>
      <w:noProof/>
      <w:sz w:val="16"/>
      <w:lang w:eastAsia="en-US"/>
    </w:rPr>
  </w:style>
  <w:style w:type="character" w:customStyle="1" w:styleId="msoins0">
    <w:name w:val="msoins"/>
    <w:basedOn w:val="DefaultParagraphFont"/>
  </w:style>
  <w:style w:type="character" w:customStyle="1" w:styleId="EXChar">
    <w:name w:val="EX Char"/>
    <w:link w:val="EX"/>
    <w:rsid w:val="00B658CB"/>
    <w:rPr>
      <w:lang w:eastAsia="en-US"/>
    </w:rPr>
  </w:style>
  <w:style w:type="character" w:customStyle="1" w:styleId="BodyTextChar">
    <w:name w:val="Body Text Char"/>
    <w:link w:val="BodyText"/>
    <w:uiPriority w:val="99"/>
    <w:rsid w:val="00462D74"/>
    <w:rPr>
      <w:lang w:eastAsia="en-US"/>
    </w:rPr>
  </w:style>
  <w:style w:type="character" w:customStyle="1" w:styleId="BodyTextIndentChar">
    <w:name w:val="Body Text Indent Char"/>
    <w:link w:val="BodyTextIndent"/>
    <w:rsid w:val="00462D74"/>
    <w:rPr>
      <w:sz w:val="22"/>
      <w:lang w:eastAsia="en-US"/>
    </w:rPr>
  </w:style>
  <w:style w:type="character" w:customStyle="1" w:styleId="CommentTextChar">
    <w:name w:val="Comment Text Char"/>
    <w:link w:val="CommentText"/>
    <w:qFormat/>
    <w:rsid w:val="00462D74"/>
    <w:rPr>
      <w:lang w:eastAsia="en-US"/>
    </w:rPr>
  </w:style>
  <w:style w:type="character" w:customStyle="1" w:styleId="TAHCar">
    <w:name w:val="TAH Car"/>
    <w:link w:val="TAH"/>
    <w:rsid w:val="00FF1DAF"/>
    <w:rPr>
      <w:rFonts w:ascii="Arial" w:hAnsi="Arial"/>
      <w:b/>
      <w:sz w:val="18"/>
      <w:lang w:eastAsia="en-US"/>
    </w:rPr>
  </w:style>
  <w:style w:type="character" w:customStyle="1" w:styleId="THChar">
    <w:name w:val="TH Char"/>
    <w:link w:val="TH"/>
    <w:qFormat/>
    <w:locked/>
    <w:rsid w:val="000D7D79"/>
    <w:rPr>
      <w:rFonts w:ascii="Arial" w:hAnsi="Arial"/>
      <w:b/>
      <w:lang w:eastAsia="en-US"/>
    </w:rPr>
  </w:style>
  <w:style w:type="character" w:customStyle="1" w:styleId="Heading4Char">
    <w:name w:val="Heading 4 Char"/>
    <w:link w:val="Heading4"/>
    <w:rsid w:val="0011581C"/>
    <w:rPr>
      <w:rFonts w:ascii="Arial" w:hAnsi="Arial"/>
      <w:sz w:val="24"/>
      <w:lang w:eastAsia="en-US"/>
    </w:rPr>
  </w:style>
  <w:style w:type="character" w:customStyle="1" w:styleId="Heading5Char">
    <w:name w:val="Heading 5 Char"/>
    <w:link w:val="Heading5"/>
    <w:rsid w:val="0011581C"/>
    <w:rPr>
      <w:rFonts w:ascii="Arial" w:hAnsi="Arial"/>
      <w:sz w:val="22"/>
      <w:lang w:eastAsia="en-US"/>
    </w:rPr>
  </w:style>
  <w:style w:type="character" w:customStyle="1" w:styleId="Heading6Char">
    <w:name w:val="Heading 6 Char"/>
    <w:link w:val="Heading6"/>
    <w:rsid w:val="0011581C"/>
    <w:rPr>
      <w:rFonts w:ascii="Arial" w:hAnsi="Arial"/>
      <w:lang w:eastAsia="en-US"/>
    </w:rPr>
  </w:style>
  <w:style w:type="character" w:customStyle="1" w:styleId="Heading7Char">
    <w:name w:val="Heading 7 Char"/>
    <w:link w:val="Heading7"/>
    <w:rsid w:val="0011581C"/>
    <w:rPr>
      <w:rFonts w:ascii="Arial" w:hAnsi="Arial"/>
      <w:lang w:eastAsia="en-US"/>
    </w:rPr>
  </w:style>
  <w:style w:type="character" w:customStyle="1" w:styleId="Heading9Char">
    <w:name w:val="Heading 9 Char"/>
    <w:link w:val="Heading9"/>
    <w:rsid w:val="0011581C"/>
    <w:rPr>
      <w:rFonts w:ascii="Arial" w:hAnsi="Arial"/>
      <w:sz w:val="36"/>
      <w:lang w:eastAsia="en-US"/>
    </w:rPr>
  </w:style>
  <w:style w:type="character" w:customStyle="1" w:styleId="Heading2Char1">
    <w:name w:val="Heading 2 Char1"/>
    <w:semiHidden/>
    <w:rsid w:val="0011581C"/>
    <w:rPr>
      <w:rFonts w:ascii="Cambria" w:eastAsia="Times New Roman" w:hAnsi="Cambria" w:cs="Times New Roman"/>
      <w:color w:val="365F91"/>
      <w:sz w:val="26"/>
      <w:szCs w:val="26"/>
      <w:lang w:val="en-US" w:eastAsia="en-US"/>
    </w:rPr>
  </w:style>
  <w:style w:type="paragraph" w:styleId="HTMLPreformatted">
    <w:name w:val="HTML Preformatted"/>
    <w:basedOn w:val="Normal"/>
    <w:link w:val="HTMLPreformattedChar"/>
    <w:uiPriority w:val="99"/>
    <w:unhideWhenUsed/>
    <w:rsid w:val="001158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link w:val="HTMLPreformatted"/>
    <w:uiPriority w:val="99"/>
    <w:rsid w:val="0011581C"/>
    <w:rPr>
      <w:rFonts w:ascii="Courier New" w:hAnsi="Courier New" w:cs="Courier New"/>
      <w:lang w:eastAsia="zh-CN"/>
    </w:rPr>
  </w:style>
  <w:style w:type="character" w:customStyle="1" w:styleId="FootnoteTextChar">
    <w:name w:val="Footnote Text Char"/>
    <w:link w:val="FootnoteText"/>
    <w:rsid w:val="0011581C"/>
    <w:rPr>
      <w:sz w:val="16"/>
      <w:lang w:eastAsia="en-US"/>
    </w:rPr>
  </w:style>
  <w:style w:type="character" w:customStyle="1" w:styleId="HeaderChar">
    <w:name w:val="Header Char"/>
    <w:link w:val="Header"/>
    <w:rsid w:val="0011581C"/>
    <w:rPr>
      <w:rFonts w:ascii="Arial" w:hAnsi="Arial"/>
      <w:b/>
      <w:noProof/>
      <w:sz w:val="18"/>
      <w:lang w:eastAsia="en-US"/>
    </w:rPr>
  </w:style>
  <w:style w:type="character" w:customStyle="1" w:styleId="FooterChar">
    <w:name w:val="Footer Char"/>
    <w:link w:val="Footer"/>
    <w:rsid w:val="0011581C"/>
    <w:rPr>
      <w:rFonts w:ascii="Arial" w:hAnsi="Arial"/>
      <w:b/>
      <w:i/>
      <w:noProof/>
      <w:sz w:val="18"/>
      <w:lang w:eastAsia="en-US"/>
    </w:rPr>
  </w:style>
  <w:style w:type="character" w:customStyle="1" w:styleId="DocumentMapChar">
    <w:name w:val="Document Map Char"/>
    <w:link w:val="DocumentMap"/>
    <w:rsid w:val="0011581C"/>
    <w:rPr>
      <w:rFonts w:ascii="Tahoma" w:hAnsi="Tahoma"/>
      <w:shd w:val="clear" w:color="auto" w:fill="000080"/>
      <w:lang w:eastAsia="en-US"/>
    </w:rPr>
  </w:style>
  <w:style w:type="paragraph" w:styleId="CommentSubject">
    <w:name w:val="annotation subject"/>
    <w:basedOn w:val="CommentText"/>
    <w:next w:val="CommentText"/>
    <w:link w:val="CommentSubjectChar"/>
    <w:unhideWhenUsed/>
    <w:rsid w:val="0011581C"/>
    <w:rPr>
      <w:rFonts w:eastAsia="SimSun"/>
      <w:b/>
      <w:bCs/>
    </w:rPr>
  </w:style>
  <w:style w:type="character" w:customStyle="1" w:styleId="CommentSubjectChar">
    <w:name w:val="Comment Subject Char"/>
    <w:link w:val="CommentSubject"/>
    <w:rsid w:val="0011581C"/>
    <w:rPr>
      <w:rFonts w:eastAsia="SimSun"/>
      <w:b/>
      <w:bCs/>
      <w:lang w:eastAsia="en-US"/>
    </w:rPr>
  </w:style>
  <w:style w:type="character" w:customStyle="1" w:styleId="BalloonTextChar">
    <w:name w:val="Balloon Text Char"/>
    <w:link w:val="BalloonText"/>
    <w:rsid w:val="0011581C"/>
    <w:rPr>
      <w:rFonts w:ascii="Tahoma" w:hAnsi="Tahoma" w:cs="Tahoma"/>
      <w:sz w:val="16"/>
      <w:szCs w:val="16"/>
      <w:lang w:eastAsia="en-US"/>
    </w:rPr>
  </w:style>
  <w:style w:type="paragraph" w:styleId="Revision">
    <w:name w:val="Revision"/>
    <w:uiPriority w:val="99"/>
    <w:semiHidden/>
    <w:rsid w:val="0011581C"/>
    <w:rPr>
      <w:rFonts w:eastAsia="SimSun"/>
      <w:lang w:eastAsia="en-US"/>
    </w:rPr>
  </w:style>
  <w:style w:type="paragraph" w:styleId="ListParagraph">
    <w:name w:val="List Paragraph"/>
    <w:basedOn w:val="Normal"/>
    <w:link w:val="ListParagraphChar"/>
    <w:uiPriority w:val="34"/>
    <w:qFormat/>
    <w:rsid w:val="0011581C"/>
    <w:pPr>
      <w:spacing w:after="0"/>
      <w:ind w:left="720"/>
      <w:contextualSpacing/>
    </w:pPr>
    <w:rPr>
      <w:rFonts w:ascii="Arial" w:hAnsi="Arial"/>
      <w:sz w:val="22"/>
    </w:rPr>
  </w:style>
  <w:style w:type="character" w:customStyle="1" w:styleId="NOZchn">
    <w:name w:val="NO Zchn"/>
    <w:link w:val="NO"/>
    <w:locked/>
    <w:rsid w:val="0011581C"/>
    <w:rPr>
      <w:lang w:eastAsia="en-US"/>
    </w:rPr>
  </w:style>
  <w:style w:type="character" w:customStyle="1" w:styleId="EditorsNoteChar">
    <w:name w:val="Editor's Note Char"/>
    <w:link w:val="EditorsNote"/>
    <w:locked/>
    <w:rsid w:val="0011581C"/>
    <w:rPr>
      <w:color w:val="FF0000"/>
      <w:lang w:eastAsia="en-US"/>
    </w:rPr>
  </w:style>
  <w:style w:type="character" w:customStyle="1" w:styleId="B1Char">
    <w:name w:val="B1 Char"/>
    <w:link w:val="B1"/>
    <w:qFormat/>
    <w:locked/>
    <w:rsid w:val="0011581C"/>
    <w:rPr>
      <w:lang w:eastAsia="en-US"/>
    </w:rPr>
  </w:style>
  <w:style w:type="character" w:customStyle="1" w:styleId="TACChar">
    <w:name w:val="TAC Char"/>
    <w:link w:val="TAC"/>
    <w:locked/>
    <w:rsid w:val="0011581C"/>
    <w:rPr>
      <w:rFonts w:ascii="Arial" w:hAnsi="Arial"/>
      <w:sz w:val="18"/>
      <w:lang w:eastAsia="en-US"/>
    </w:rPr>
  </w:style>
  <w:style w:type="character" w:customStyle="1" w:styleId="normaltextrun1">
    <w:name w:val="normaltextrun1"/>
    <w:rsid w:val="0011581C"/>
  </w:style>
  <w:style w:type="character" w:customStyle="1" w:styleId="spellingerror">
    <w:name w:val="spellingerror"/>
    <w:rsid w:val="0011581C"/>
  </w:style>
  <w:style w:type="character" w:customStyle="1" w:styleId="eop">
    <w:name w:val="eop"/>
    <w:rsid w:val="0011581C"/>
  </w:style>
  <w:style w:type="character" w:customStyle="1" w:styleId="NOChar">
    <w:name w:val="NO Char"/>
    <w:qFormat/>
    <w:locked/>
    <w:rsid w:val="0011581C"/>
    <w:rPr>
      <w:rFonts w:ascii="Times New Roman" w:eastAsia="Times New Roman" w:hAnsi="Times New Roman" w:cs="Times New Roman" w:hint="default"/>
      <w:lang w:eastAsia="en-US"/>
    </w:rPr>
  </w:style>
  <w:style w:type="character" w:customStyle="1" w:styleId="TFChar">
    <w:name w:val="TF Char"/>
    <w:link w:val="TF"/>
    <w:locked/>
    <w:rsid w:val="0011581C"/>
    <w:rPr>
      <w:rFonts w:ascii="Arial" w:hAnsi="Arial"/>
      <w:b/>
      <w:lang w:eastAsia="en-US"/>
    </w:rPr>
  </w:style>
  <w:style w:type="character" w:customStyle="1" w:styleId="desc">
    <w:name w:val="desc"/>
    <w:rsid w:val="0011581C"/>
  </w:style>
  <w:style w:type="character" w:customStyle="1" w:styleId="EXCar">
    <w:name w:val="EX Car"/>
    <w:rsid w:val="0011581C"/>
    <w:rPr>
      <w:lang w:val="en-GB" w:eastAsia="en-US"/>
    </w:rPr>
  </w:style>
  <w:style w:type="character" w:customStyle="1" w:styleId="TAHChar">
    <w:name w:val="TAH Char"/>
    <w:rsid w:val="0011581C"/>
    <w:rPr>
      <w:rFonts w:ascii="Arial" w:hAnsi="Arial" w:cs="Arial" w:hint="default"/>
      <w:b/>
      <w:bCs w:val="0"/>
      <w:sz w:val="18"/>
      <w:lang w:eastAsia="en-US"/>
    </w:rPr>
  </w:style>
  <w:style w:type="character" w:customStyle="1" w:styleId="hljs-tag">
    <w:name w:val="hljs-tag"/>
    <w:rsid w:val="001808C0"/>
  </w:style>
  <w:style w:type="character" w:customStyle="1" w:styleId="hljs-name">
    <w:name w:val="hljs-name"/>
    <w:rsid w:val="001808C0"/>
  </w:style>
  <w:style w:type="character" w:customStyle="1" w:styleId="hljs-attr">
    <w:name w:val="hljs-attr"/>
    <w:rsid w:val="001808C0"/>
  </w:style>
  <w:style w:type="character" w:customStyle="1" w:styleId="hljs-string">
    <w:name w:val="hljs-string"/>
    <w:rsid w:val="001808C0"/>
  </w:style>
  <w:style w:type="character" w:customStyle="1" w:styleId="PlainTextChar">
    <w:name w:val="Plain Text Char"/>
    <w:link w:val="PlainText"/>
    <w:rsid w:val="0054724B"/>
    <w:rPr>
      <w:rFonts w:ascii="Courier New" w:hAnsi="Courier New"/>
      <w:lang w:eastAsia="en-US"/>
    </w:rPr>
  </w:style>
  <w:style w:type="character" w:customStyle="1" w:styleId="BodyTextIndent3Char">
    <w:name w:val="Body Text Indent 3 Char"/>
    <w:link w:val="BodyTextIndent3"/>
    <w:rsid w:val="0054724B"/>
    <w:rPr>
      <w:rFonts w:ascii="Helvetica" w:hAnsi="Helvetica"/>
      <w:lang w:eastAsia="en-US"/>
    </w:rPr>
  </w:style>
  <w:style w:type="character" w:customStyle="1" w:styleId="BodyText3Char">
    <w:name w:val="Body Text 3 Char"/>
    <w:link w:val="BodyText3"/>
    <w:uiPriority w:val="99"/>
    <w:rsid w:val="0054724B"/>
    <w:rPr>
      <w:rFonts w:ascii="Helvetica" w:hAnsi="Helvetica"/>
      <w:i/>
      <w:lang w:eastAsia="en-US"/>
    </w:rPr>
  </w:style>
  <w:style w:type="character" w:customStyle="1" w:styleId="BodyTextIndent2Char">
    <w:name w:val="Body Text Indent 2 Char"/>
    <w:link w:val="BodyTextIndent2"/>
    <w:rsid w:val="0054724B"/>
    <w:rPr>
      <w:rFonts w:ascii="Arial" w:hAnsi="Arial"/>
      <w:lang w:eastAsia="en-US"/>
    </w:rPr>
  </w:style>
  <w:style w:type="character" w:customStyle="1" w:styleId="BodyText2Char">
    <w:name w:val="Body Text 2 Char"/>
    <w:link w:val="BodyText2"/>
    <w:uiPriority w:val="99"/>
    <w:rsid w:val="0054724B"/>
    <w:rPr>
      <w:rFonts w:ascii="Helvetica" w:hAnsi="Helvetica"/>
      <w:i/>
      <w:lang w:eastAsia="en-US"/>
    </w:rPr>
  </w:style>
  <w:style w:type="character" w:customStyle="1" w:styleId="TALChar1">
    <w:name w:val="TAL Char1"/>
    <w:rsid w:val="0054724B"/>
    <w:rPr>
      <w:rFonts w:ascii="Arial" w:hAnsi="Arial"/>
      <w:sz w:val="18"/>
      <w:lang w:val="en-GB" w:eastAsia="en-US" w:bidi="ar-SA"/>
    </w:rPr>
  </w:style>
  <w:style w:type="character" w:styleId="UnresolvedMention">
    <w:name w:val="Unresolved Mention"/>
    <w:uiPriority w:val="99"/>
    <w:semiHidden/>
    <w:unhideWhenUsed/>
    <w:rsid w:val="00CC7ADD"/>
    <w:rPr>
      <w:color w:val="605E5C"/>
      <w:shd w:val="clear" w:color="auto" w:fill="E1DFDD"/>
    </w:rPr>
  </w:style>
  <w:style w:type="character" w:customStyle="1" w:styleId="Heading3Char2">
    <w:name w:val="Heading 3 Char2"/>
    <w:semiHidden/>
    <w:rsid w:val="00E6136F"/>
    <w:rPr>
      <w:rFonts w:ascii="Calibri Light" w:eastAsia="Times New Roman" w:hAnsi="Calibri Light" w:cs="Times New Roman"/>
      <w:color w:val="1F3763"/>
      <w:sz w:val="24"/>
      <w:szCs w:val="24"/>
      <w:lang w:eastAsia="en-US"/>
    </w:rPr>
  </w:style>
  <w:style w:type="character" w:customStyle="1" w:styleId="HeaderChar1">
    <w:name w:val="Header Char1"/>
    <w:semiHidden/>
    <w:rsid w:val="00E6136F"/>
    <w:rPr>
      <w:lang w:eastAsia="en-US"/>
    </w:rPr>
  </w:style>
  <w:style w:type="paragraph" w:styleId="Bibliography">
    <w:name w:val="Bibliography"/>
    <w:basedOn w:val="Normal"/>
    <w:next w:val="Normal"/>
    <w:uiPriority w:val="37"/>
    <w:semiHidden/>
    <w:unhideWhenUsed/>
    <w:rsid w:val="006E0E9F"/>
  </w:style>
  <w:style w:type="paragraph" w:styleId="BodyTextFirstIndent">
    <w:name w:val="Body Text First Indent"/>
    <w:basedOn w:val="BodyText"/>
    <w:link w:val="BodyTextFirstIndentChar"/>
    <w:rsid w:val="006E0E9F"/>
    <w:pPr>
      <w:spacing w:after="120"/>
      <w:ind w:firstLine="210"/>
    </w:pPr>
  </w:style>
  <w:style w:type="character" w:customStyle="1" w:styleId="BodyTextFirstIndentChar">
    <w:name w:val="Body Text First Indent Char"/>
    <w:basedOn w:val="BodyTextChar"/>
    <w:link w:val="BodyTextFirstIndent"/>
    <w:rsid w:val="006E0E9F"/>
    <w:rPr>
      <w:lang w:eastAsia="en-US"/>
    </w:rPr>
  </w:style>
  <w:style w:type="paragraph" w:styleId="BodyTextFirstIndent2">
    <w:name w:val="Body Text First Indent 2"/>
    <w:basedOn w:val="BodyTextIndent"/>
    <w:link w:val="BodyTextFirstIndent2Char"/>
    <w:rsid w:val="006E0E9F"/>
    <w:pPr>
      <w:widowControl/>
      <w:spacing w:after="120"/>
      <w:ind w:left="283" w:firstLine="210"/>
    </w:pPr>
    <w:rPr>
      <w:sz w:val="20"/>
    </w:rPr>
  </w:style>
  <w:style w:type="character" w:customStyle="1" w:styleId="BodyTextFirstIndent2Char">
    <w:name w:val="Body Text First Indent 2 Char"/>
    <w:link w:val="BodyTextFirstIndent2"/>
    <w:rsid w:val="006E0E9F"/>
    <w:rPr>
      <w:lang w:eastAsia="en-US"/>
    </w:rPr>
  </w:style>
  <w:style w:type="paragraph" w:styleId="Closing">
    <w:name w:val="Closing"/>
    <w:basedOn w:val="Normal"/>
    <w:link w:val="ClosingChar"/>
    <w:rsid w:val="006E0E9F"/>
    <w:pPr>
      <w:ind w:left="4252"/>
    </w:pPr>
  </w:style>
  <w:style w:type="character" w:customStyle="1" w:styleId="ClosingChar">
    <w:name w:val="Closing Char"/>
    <w:link w:val="Closing"/>
    <w:rsid w:val="006E0E9F"/>
    <w:rPr>
      <w:lang w:eastAsia="en-US"/>
    </w:rPr>
  </w:style>
  <w:style w:type="paragraph" w:styleId="Date">
    <w:name w:val="Date"/>
    <w:basedOn w:val="Normal"/>
    <w:next w:val="Normal"/>
    <w:link w:val="DateChar"/>
    <w:rsid w:val="006E0E9F"/>
  </w:style>
  <w:style w:type="character" w:customStyle="1" w:styleId="DateChar">
    <w:name w:val="Date Char"/>
    <w:link w:val="Date"/>
    <w:rsid w:val="006E0E9F"/>
    <w:rPr>
      <w:lang w:eastAsia="en-US"/>
    </w:rPr>
  </w:style>
  <w:style w:type="paragraph" w:styleId="E-mailSignature">
    <w:name w:val="E-mail Signature"/>
    <w:basedOn w:val="Normal"/>
    <w:link w:val="E-mailSignatureChar"/>
    <w:rsid w:val="006E0E9F"/>
  </w:style>
  <w:style w:type="character" w:customStyle="1" w:styleId="E-mailSignatureChar">
    <w:name w:val="E-mail Signature Char"/>
    <w:link w:val="E-mailSignature"/>
    <w:rsid w:val="006E0E9F"/>
    <w:rPr>
      <w:lang w:eastAsia="en-US"/>
    </w:rPr>
  </w:style>
  <w:style w:type="paragraph" w:styleId="EndnoteText">
    <w:name w:val="endnote text"/>
    <w:basedOn w:val="Normal"/>
    <w:link w:val="EndnoteTextChar"/>
    <w:rsid w:val="006E0E9F"/>
  </w:style>
  <w:style w:type="character" w:customStyle="1" w:styleId="EndnoteTextChar">
    <w:name w:val="Endnote Text Char"/>
    <w:link w:val="EndnoteText"/>
    <w:rsid w:val="006E0E9F"/>
    <w:rPr>
      <w:lang w:eastAsia="en-US"/>
    </w:rPr>
  </w:style>
  <w:style w:type="paragraph" w:styleId="EnvelopeAddress">
    <w:name w:val="envelope address"/>
    <w:basedOn w:val="Normal"/>
    <w:rsid w:val="006E0E9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E0E9F"/>
    <w:rPr>
      <w:rFonts w:ascii="Calibri Light" w:hAnsi="Calibri Light"/>
    </w:rPr>
  </w:style>
  <w:style w:type="paragraph" w:styleId="HTMLAddress">
    <w:name w:val="HTML Address"/>
    <w:basedOn w:val="Normal"/>
    <w:link w:val="HTMLAddressChar"/>
    <w:rsid w:val="006E0E9F"/>
    <w:rPr>
      <w:i/>
      <w:iCs/>
    </w:rPr>
  </w:style>
  <w:style w:type="character" w:customStyle="1" w:styleId="HTMLAddressChar">
    <w:name w:val="HTML Address Char"/>
    <w:link w:val="HTMLAddress"/>
    <w:rsid w:val="006E0E9F"/>
    <w:rPr>
      <w:i/>
      <w:iCs/>
      <w:lang w:eastAsia="en-US"/>
    </w:rPr>
  </w:style>
  <w:style w:type="paragraph" w:styleId="Index3">
    <w:name w:val="index 3"/>
    <w:basedOn w:val="Normal"/>
    <w:next w:val="Normal"/>
    <w:rsid w:val="006E0E9F"/>
    <w:pPr>
      <w:ind w:left="600" w:hanging="200"/>
    </w:pPr>
  </w:style>
  <w:style w:type="paragraph" w:styleId="Index4">
    <w:name w:val="index 4"/>
    <w:basedOn w:val="Normal"/>
    <w:next w:val="Normal"/>
    <w:rsid w:val="006E0E9F"/>
    <w:pPr>
      <w:ind w:left="800" w:hanging="200"/>
    </w:pPr>
  </w:style>
  <w:style w:type="paragraph" w:styleId="Index5">
    <w:name w:val="index 5"/>
    <w:basedOn w:val="Normal"/>
    <w:next w:val="Normal"/>
    <w:rsid w:val="006E0E9F"/>
    <w:pPr>
      <w:ind w:left="1000" w:hanging="200"/>
    </w:pPr>
  </w:style>
  <w:style w:type="paragraph" w:styleId="Index6">
    <w:name w:val="index 6"/>
    <w:basedOn w:val="Normal"/>
    <w:next w:val="Normal"/>
    <w:rsid w:val="006E0E9F"/>
    <w:pPr>
      <w:ind w:left="1200" w:hanging="200"/>
    </w:pPr>
  </w:style>
  <w:style w:type="paragraph" w:styleId="Index7">
    <w:name w:val="index 7"/>
    <w:basedOn w:val="Normal"/>
    <w:next w:val="Normal"/>
    <w:rsid w:val="006E0E9F"/>
    <w:pPr>
      <w:ind w:left="1400" w:hanging="200"/>
    </w:pPr>
  </w:style>
  <w:style w:type="paragraph" w:styleId="Index8">
    <w:name w:val="index 8"/>
    <w:basedOn w:val="Normal"/>
    <w:next w:val="Normal"/>
    <w:rsid w:val="006E0E9F"/>
    <w:pPr>
      <w:ind w:left="1600" w:hanging="200"/>
    </w:pPr>
  </w:style>
  <w:style w:type="paragraph" w:styleId="Index9">
    <w:name w:val="index 9"/>
    <w:basedOn w:val="Normal"/>
    <w:next w:val="Normal"/>
    <w:rsid w:val="006E0E9F"/>
    <w:pPr>
      <w:ind w:left="1800" w:hanging="200"/>
    </w:pPr>
  </w:style>
  <w:style w:type="paragraph" w:styleId="IntenseQuote">
    <w:name w:val="Intense Quote"/>
    <w:basedOn w:val="Normal"/>
    <w:next w:val="Normal"/>
    <w:link w:val="IntenseQuoteChar"/>
    <w:uiPriority w:val="30"/>
    <w:qFormat/>
    <w:rsid w:val="006E0E9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E0E9F"/>
    <w:rPr>
      <w:i/>
      <w:iCs/>
      <w:color w:val="4472C4"/>
      <w:lang w:eastAsia="en-US"/>
    </w:rPr>
  </w:style>
  <w:style w:type="paragraph" w:styleId="ListContinue">
    <w:name w:val="List Continue"/>
    <w:basedOn w:val="Normal"/>
    <w:uiPriority w:val="99"/>
    <w:rsid w:val="006E0E9F"/>
    <w:pPr>
      <w:spacing w:after="120"/>
      <w:ind w:left="283"/>
      <w:contextualSpacing/>
    </w:pPr>
  </w:style>
  <w:style w:type="paragraph" w:styleId="ListContinue2">
    <w:name w:val="List Continue 2"/>
    <w:basedOn w:val="Normal"/>
    <w:uiPriority w:val="99"/>
    <w:rsid w:val="006E0E9F"/>
    <w:pPr>
      <w:spacing w:after="120"/>
      <w:ind w:left="566"/>
      <w:contextualSpacing/>
    </w:pPr>
  </w:style>
  <w:style w:type="paragraph" w:styleId="ListContinue3">
    <w:name w:val="List Continue 3"/>
    <w:basedOn w:val="Normal"/>
    <w:uiPriority w:val="99"/>
    <w:rsid w:val="006E0E9F"/>
    <w:pPr>
      <w:spacing w:after="120"/>
      <w:ind w:left="849"/>
      <w:contextualSpacing/>
    </w:pPr>
  </w:style>
  <w:style w:type="paragraph" w:styleId="ListContinue4">
    <w:name w:val="List Continue 4"/>
    <w:basedOn w:val="Normal"/>
    <w:rsid w:val="006E0E9F"/>
    <w:pPr>
      <w:spacing w:after="120"/>
      <w:ind w:left="1132"/>
      <w:contextualSpacing/>
    </w:pPr>
  </w:style>
  <w:style w:type="paragraph" w:styleId="ListContinue5">
    <w:name w:val="List Continue 5"/>
    <w:basedOn w:val="Normal"/>
    <w:rsid w:val="006E0E9F"/>
    <w:pPr>
      <w:spacing w:after="120"/>
      <w:ind w:left="1415"/>
      <w:contextualSpacing/>
    </w:pPr>
  </w:style>
  <w:style w:type="paragraph" w:styleId="ListNumber3">
    <w:name w:val="List Number 3"/>
    <w:basedOn w:val="Normal"/>
    <w:uiPriority w:val="99"/>
    <w:rsid w:val="006E0E9F"/>
    <w:pPr>
      <w:numPr>
        <w:numId w:val="29"/>
      </w:numPr>
      <w:contextualSpacing/>
    </w:pPr>
  </w:style>
  <w:style w:type="paragraph" w:styleId="ListNumber5">
    <w:name w:val="List Number 5"/>
    <w:basedOn w:val="Normal"/>
    <w:rsid w:val="006E0E9F"/>
    <w:pPr>
      <w:numPr>
        <w:numId w:val="30"/>
      </w:numPr>
      <w:contextualSpacing/>
    </w:pPr>
  </w:style>
  <w:style w:type="paragraph" w:styleId="MacroText">
    <w:name w:val="macro"/>
    <w:link w:val="MacroTextChar"/>
    <w:uiPriority w:val="99"/>
    <w:rsid w:val="006E0E9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uiPriority w:val="99"/>
    <w:rsid w:val="006E0E9F"/>
    <w:rPr>
      <w:rFonts w:ascii="Courier New" w:hAnsi="Courier New" w:cs="Courier New"/>
      <w:lang w:eastAsia="en-US"/>
    </w:rPr>
  </w:style>
  <w:style w:type="paragraph" w:styleId="MessageHeader">
    <w:name w:val="Message Header"/>
    <w:basedOn w:val="Normal"/>
    <w:link w:val="MessageHeaderChar"/>
    <w:rsid w:val="006E0E9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E0E9F"/>
    <w:rPr>
      <w:rFonts w:ascii="Calibri Light" w:hAnsi="Calibri Light"/>
      <w:sz w:val="24"/>
      <w:szCs w:val="24"/>
      <w:shd w:val="pct20" w:color="auto" w:fill="auto"/>
      <w:lang w:eastAsia="en-US"/>
    </w:rPr>
  </w:style>
  <w:style w:type="paragraph" w:styleId="NoSpacing">
    <w:name w:val="No Spacing"/>
    <w:uiPriority w:val="1"/>
    <w:qFormat/>
    <w:rsid w:val="006E0E9F"/>
    <w:rPr>
      <w:lang w:eastAsia="en-US"/>
    </w:rPr>
  </w:style>
  <w:style w:type="paragraph" w:styleId="NoteHeading">
    <w:name w:val="Note Heading"/>
    <w:basedOn w:val="Normal"/>
    <w:next w:val="Normal"/>
    <w:link w:val="NoteHeadingChar"/>
    <w:rsid w:val="006E0E9F"/>
  </w:style>
  <w:style w:type="character" w:customStyle="1" w:styleId="NoteHeadingChar">
    <w:name w:val="Note Heading Char"/>
    <w:link w:val="NoteHeading"/>
    <w:rsid w:val="006E0E9F"/>
    <w:rPr>
      <w:lang w:eastAsia="en-US"/>
    </w:rPr>
  </w:style>
  <w:style w:type="paragraph" w:styleId="Quote">
    <w:name w:val="Quote"/>
    <w:basedOn w:val="Normal"/>
    <w:next w:val="Normal"/>
    <w:link w:val="QuoteChar"/>
    <w:uiPriority w:val="29"/>
    <w:qFormat/>
    <w:rsid w:val="006E0E9F"/>
    <w:pPr>
      <w:spacing w:before="200" w:after="160"/>
      <w:ind w:left="864" w:right="864"/>
      <w:jc w:val="center"/>
    </w:pPr>
    <w:rPr>
      <w:i/>
      <w:iCs/>
      <w:color w:val="404040"/>
    </w:rPr>
  </w:style>
  <w:style w:type="character" w:customStyle="1" w:styleId="QuoteChar">
    <w:name w:val="Quote Char"/>
    <w:link w:val="Quote"/>
    <w:uiPriority w:val="29"/>
    <w:rsid w:val="006E0E9F"/>
    <w:rPr>
      <w:i/>
      <w:iCs/>
      <w:color w:val="404040"/>
      <w:lang w:eastAsia="en-US"/>
    </w:rPr>
  </w:style>
  <w:style w:type="paragraph" w:styleId="Salutation">
    <w:name w:val="Salutation"/>
    <w:basedOn w:val="Normal"/>
    <w:next w:val="Normal"/>
    <w:link w:val="SalutationChar"/>
    <w:rsid w:val="006E0E9F"/>
  </w:style>
  <w:style w:type="character" w:customStyle="1" w:styleId="SalutationChar">
    <w:name w:val="Salutation Char"/>
    <w:link w:val="Salutation"/>
    <w:rsid w:val="006E0E9F"/>
    <w:rPr>
      <w:lang w:eastAsia="en-US"/>
    </w:rPr>
  </w:style>
  <w:style w:type="paragraph" w:styleId="Signature">
    <w:name w:val="Signature"/>
    <w:basedOn w:val="Normal"/>
    <w:link w:val="SignatureChar"/>
    <w:rsid w:val="006E0E9F"/>
    <w:pPr>
      <w:ind w:left="4252"/>
    </w:pPr>
  </w:style>
  <w:style w:type="character" w:customStyle="1" w:styleId="SignatureChar">
    <w:name w:val="Signature Char"/>
    <w:link w:val="Signature"/>
    <w:rsid w:val="006E0E9F"/>
    <w:rPr>
      <w:lang w:eastAsia="en-US"/>
    </w:rPr>
  </w:style>
  <w:style w:type="paragraph" w:styleId="Subtitle">
    <w:name w:val="Subtitle"/>
    <w:basedOn w:val="Normal"/>
    <w:next w:val="Normal"/>
    <w:link w:val="SubtitleChar"/>
    <w:uiPriority w:val="11"/>
    <w:qFormat/>
    <w:rsid w:val="006E0E9F"/>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6E0E9F"/>
    <w:rPr>
      <w:rFonts w:ascii="Calibri Light" w:hAnsi="Calibri Light"/>
      <w:sz w:val="24"/>
      <w:szCs w:val="24"/>
      <w:lang w:eastAsia="en-US"/>
    </w:rPr>
  </w:style>
  <w:style w:type="paragraph" w:styleId="TableofAuthorities">
    <w:name w:val="table of authorities"/>
    <w:basedOn w:val="Normal"/>
    <w:next w:val="Normal"/>
    <w:rsid w:val="006E0E9F"/>
    <w:pPr>
      <w:ind w:left="200" w:hanging="200"/>
    </w:pPr>
  </w:style>
  <w:style w:type="paragraph" w:styleId="TableofFigures">
    <w:name w:val="table of figures"/>
    <w:basedOn w:val="Normal"/>
    <w:next w:val="Normal"/>
    <w:rsid w:val="006E0E9F"/>
  </w:style>
  <w:style w:type="paragraph" w:styleId="Title">
    <w:name w:val="Title"/>
    <w:basedOn w:val="Normal"/>
    <w:next w:val="Normal"/>
    <w:link w:val="TitleChar"/>
    <w:uiPriority w:val="10"/>
    <w:qFormat/>
    <w:rsid w:val="006E0E9F"/>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6E0E9F"/>
    <w:rPr>
      <w:rFonts w:ascii="Calibri Light" w:hAnsi="Calibri Light"/>
      <w:b/>
      <w:bCs/>
      <w:kern w:val="28"/>
      <w:sz w:val="32"/>
      <w:szCs w:val="32"/>
      <w:lang w:eastAsia="en-US"/>
    </w:rPr>
  </w:style>
  <w:style w:type="paragraph" w:styleId="TOAHeading">
    <w:name w:val="toa heading"/>
    <w:basedOn w:val="Normal"/>
    <w:next w:val="Normal"/>
    <w:rsid w:val="006E0E9F"/>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6E0E9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ListParagraphChar">
    <w:name w:val="List Paragraph Char"/>
    <w:link w:val="ListParagraph"/>
    <w:uiPriority w:val="34"/>
    <w:locked/>
    <w:rsid w:val="00A9515C"/>
    <w:rPr>
      <w:rFonts w:ascii="Arial" w:hAnsi="Arial"/>
      <w:sz w:val="22"/>
      <w:lang w:eastAsia="en-US"/>
    </w:rPr>
  </w:style>
  <w:style w:type="character" w:customStyle="1" w:styleId="Char">
    <w:name w:val="批注主题 Char"/>
    <w:rsid w:val="00A9515C"/>
    <w:rPr>
      <w:rFonts w:ascii="Times New Roman" w:eastAsia="Times New Roman" w:hAnsi="Times New Roman" w:cs="Times New Roman"/>
      <w:b/>
      <w:bCs/>
      <w:kern w:val="0"/>
      <w:sz w:val="20"/>
      <w:szCs w:val="20"/>
      <w:lang w:val="en-GB" w:eastAsia="en-US"/>
    </w:rPr>
  </w:style>
  <w:style w:type="character" w:customStyle="1" w:styleId="fontstyle01">
    <w:name w:val="fontstyle01"/>
    <w:rsid w:val="00A9515C"/>
    <w:rPr>
      <w:rFonts w:ascii="Helvetica-Bold" w:hAnsi="Helvetica-Bold" w:hint="default"/>
      <w:b/>
      <w:bCs/>
      <w:i w:val="0"/>
      <w:iCs w:val="0"/>
      <w:color w:val="000000"/>
      <w:sz w:val="20"/>
      <w:szCs w:val="20"/>
    </w:rPr>
  </w:style>
  <w:style w:type="character" w:customStyle="1" w:styleId="ObjetducommentaireCar">
    <w:name w:val="Objet du commentaire Car"/>
    <w:rsid w:val="00A9515C"/>
    <w:rPr>
      <w:rFonts w:eastAsia="Times New Roman"/>
      <w:b/>
      <w:bCs/>
      <w:lang w:eastAsia="en-US"/>
    </w:rPr>
  </w:style>
  <w:style w:type="character" w:customStyle="1" w:styleId="B1Char1">
    <w:name w:val="B1 Char1"/>
    <w:qFormat/>
    <w:rsid w:val="00A9515C"/>
    <w:rPr>
      <w:rFonts w:eastAsia="Times New Roman"/>
      <w:lang w:eastAsia="ja-JP"/>
    </w:rPr>
  </w:style>
  <w:style w:type="character" w:customStyle="1" w:styleId="1Char1">
    <w:name w:val="标题 1 Char1"/>
    <w:rsid w:val="00A9515C"/>
    <w:rPr>
      <w:rFonts w:eastAsia="Times New Roman"/>
      <w:b/>
      <w:bCs/>
      <w:kern w:val="44"/>
      <w:sz w:val="44"/>
      <w:szCs w:val="44"/>
      <w:lang w:val="en-GB" w:eastAsia="en-US"/>
    </w:rPr>
  </w:style>
  <w:style w:type="table" w:styleId="TableGrid">
    <w:name w:val="Table Grid"/>
    <w:basedOn w:val="TableNormal"/>
    <w:uiPriority w:val="59"/>
    <w:rsid w:val="00A9515C"/>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9515C"/>
    <w:rPr>
      <w:color w:val="605E5C"/>
      <w:shd w:val="clear" w:color="auto" w:fill="E1DFDD"/>
    </w:rPr>
  </w:style>
  <w:style w:type="character" w:styleId="SubtleEmphasis">
    <w:name w:val="Subtle Emphasis"/>
    <w:uiPriority w:val="19"/>
    <w:qFormat/>
    <w:rsid w:val="00C06EBF"/>
    <w:rPr>
      <w:i/>
      <w:iCs/>
      <w:color w:val="808080"/>
    </w:rPr>
  </w:style>
  <w:style w:type="character" w:styleId="IntenseEmphasis">
    <w:name w:val="Intense Emphasis"/>
    <w:uiPriority w:val="21"/>
    <w:qFormat/>
    <w:rsid w:val="00C06EBF"/>
    <w:rPr>
      <w:b/>
      <w:bCs/>
      <w:i/>
      <w:iCs/>
      <w:color w:val="4472C4"/>
    </w:rPr>
  </w:style>
  <w:style w:type="character" w:styleId="SubtleReference">
    <w:name w:val="Subtle Reference"/>
    <w:uiPriority w:val="31"/>
    <w:qFormat/>
    <w:rsid w:val="00C06EBF"/>
    <w:rPr>
      <w:smallCaps/>
      <w:color w:val="ED7D31"/>
      <w:u w:val="single"/>
    </w:rPr>
  </w:style>
  <w:style w:type="character" w:styleId="IntenseReference">
    <w:name w:val="Intense Reference"/>
    <w:uiPriority w:val="32"/>
    <w:qFormat/>
    <w:rsid w:val="00C06EBF"/>
    <w:rPr>
      <w:b/>
      <w:bCs/>
      <w:smallCaps/>
      <w:color w:val="ED7D31"/>
      <w:spacing w:val="5"/>
      <w:u w:val="single"/>
    </w:rPr>
  </w:style>
  <w:style w:type="character" w:styleId="BookTitle">
    <w:name w:val="Book Title"/>
    <w:uiPriority w:val="33"/>
    <w:qFormat/>
    <w:rsid w:val="00C06EBF"/>
    <w:rPr>
      <w:b/>
      <w:bCs/>
      <w:smallCaps/>
      <w:spacing w:val="5"/>
    </w:rPr>
  </w:style>
  <w:style w:type="table" w:styleId="LightShading">
    <w:name w:val="Light Shading"/>
    <w:basedOn w:val="TableNormal"/>
    <w:uiPriority w:val="60"/>
    <w:rsid w:val="00C06EBF"/>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C06EBF"/>
    <w:rPr>
      <w:rFonts w:ascii="Calibri" w:eastAsia="DengXian"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C06EBF"/>
    <w:rPr>
      <w:rFonts w:ascii="Calibri" w:eastAsia="DengXian"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C06EBF"/>
    <w:rPr>
      <w:rFonts w:ascii="Calibri" w:eastAsia="DengXian"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C06EBF"/>
    <w:rPr>
      <w:rFonts w:ascii="Calibri" w:eastAsia="DengXian"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C06EBF"/>
    <w:rPr>
      <w:rFonts w:ascii="Calibri" w:eastAsia="DengXian"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C06EBF"/>
    <w:rPr>
      <w:rFonts w:ascii="Calibri" w:eastAsia="DengXian"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DengXian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DengXian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DengXian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DengXian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DengXian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DengXian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DengXian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DengXian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DengXian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DengXian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DengXian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DengXian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DengXian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DengXian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RCoverPage">
    <w:name w:val="CR Cover Page"/>
    <w:rsid w:val="00871AFE"/>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334780">
      <w:bodyDiv w:val="1"/>
      <w:marLeft w:val="0"/>
      <w:marRight w:val="0"/>
      <w:marTop w:val="0"/>
      <w:marBottom w:val="0"/>
      <w:divBdr>
        <w:top w:val="none" w:sz="0" w:space="0" w:color="auto"/>
        <w:left w:val="none" w:sz="0" w:space="0" w:color="auto"/>
        <w:bottom w:val="none" w:sz="0" w:space="0" w:color="auto"/>
        <w:right w:val="none" w:sz="0" w:space="0" w:color="auto"/>
      </w:divBdr>
    </w:div>
    <w:div w:id="61564930">
      <w:bodyDiv w:val="1"/>
      <w:marLeft w:val="0"/>
      <w:marRight w:val="0"/>
      <w:marTop w:val="0"/>
      <w:marBottom w:val="0"/>
      <w:divBdr>
        <w:top w:val="none" w:sz="0" w:space="0" w:color="auto"/>
        <w:left w:val="none" w:sz="0" w:space="0" w:color="auto"/>
        <w:bottom w:val="none" w:sz="0" w:space="0" w:color="auto"/>
        <w:right w:val="none" w:sz="0" w:space="0" w:color="auto"/>
      </w:divBdr>
    </w:div>
    <w:div w:id="62220877">
      <w:bodyDiv w:val="1"/>
      <w:marLeft w:val="0"/>
      <w:marRight w:val="0"/>
      <w:marTop w:val="0"/>
      <w:marBottom w:val="0"/>
      <w:divBdr>
        <w:top w:val="none" w:sz="0" w:space="0" w:color="auto"/>
        <w:left w:val="none" w:sz="0" w:space="0" w:color="auto"/>
        <w:bottom w:val="none" w:sz="0" w:space="0" w:color="auto"/>
        <w:right w:val="none" w:sz="0" w:space="0" w:color="auto"/>
      </w:divBdr>
    </w:div>
    <w:div w:id="67650776">
      <w:bodyDiv w:val="1"/>
      <w:marLeft w:val="0"/>
      <w:marRight w:val="0"/>
      <w:marTop w:val="0"/>
      <w:marBottom w:val="0"/>
      <w:divBdr>
        <w:top w:val="none" w:sz="0" w:space="0" w:color="auto"/>
        <w:left w:val="none" w:sz="0" w:space="0" w:color="auto"/>
        <w:bottom w:val="none" w:sz="0" w:space="0" w:color="auto"/>
        <w:right w:val="none" w:sz="0" w:space="0" w:color="auto"/>
      </w:divBdr>
    </w:div>
    <w:div w:id="90248995">
      <w:bodyDiv w:val="1"/>
      <w:marLeft w:val="0"/>
      <w:marRight w:val="0"/>
      <w:marTop w:val="0"/>
      <w:marBottom w:val="0"/>
      <w:divBdr>
        <w:top w:val="none" w:sz="0" w:space="0" w:color="auto"/>
        <w:left w:val="none" w:sz="0" w:space="0" w:color="auto"/>
        <w:bottom w:val="none" w:sz="0" w:space="0" w:color="auto"/>
        <w:right w:val="none" w:sz="0" w:space="0" w:color="auto"/>
      </w:divBdr>
    </w:div>
    <w:div w:id="139274505">
      <w:bodyDiv w:val="1"/>
      <w:marLeft w:val="0"/>
      <w:marRight w:val="0"/>
      <w:marTop w:val="0"/>
      <w:marBottom w:val="0"/>
      <w:divBdr>
        <w:top w:val="none" w:sz="0" w:space="0" w:color="auto"/>
        <w:left w:val="none" w:sz="0" w:space="0" w:color="auto"/>
        <w:bottom w:val="none" w:sz="0" w:space="0" w:color="auto"/>
        <w:right w:val="none" w:sz="0" w:space="0" w:color="auto"/>
      </w:divBdr>
    </w:div>
    <w:div w:id="164828536">
      <w:bodyDiv w:val="1"/>
      <w:marLeft w:val="0"/>
      <w:marRight w:val="0"/>
      <w:marTop w:val="0"/>
      <w:marBottom w:val="0"/>
      <w:divBdr>
        <w:top w:val="none" w:sz="0" w:space="0" w:color="auto"/>
        <w:left w:val="none" w:sz="0" w:space="0" w:color="auto"/>
        <w:bottom w:val="none" w:sz="0" w:space="0" w:color="auto"/>
        <w:right w:val="none" w:sz="0" w:space="0" w:color="auto"/>
      </w:divBdr>
    </w:div>
    <w:div w:id="265357384">
      <w:bodyDiv w:val="1"/>
      <w:marLeft w:val="0"/>
      <w:marRight w:val="0"/>
      <w:marTop w:val="0"/>
      <w:marBottom w:val="0"/>
      <w:divBdr>
        <w:top w:val="none" w:sz="0" w:space="0" w:color="auto"/>
        <w:left w:val="none" w:sz="0" w:space="0" w:color="auto"/>
        <w:bottom w:val="none" w:sz="0" w:space="0" w:color="auto"/>
        <w:right w:val="none" w:sz="0" w:space="0" w:color="auto"/>
      </w:divBdr>
    </w:div>
    <w:div w:id="370151075">
      <w:bodyDiv w:val="1"/>
      <w:marLeft w:val="0"/>
      <w:marRight w:val="0"/>
      <w:marTop w:val="0"/>
      <w:marBottom w:val="0"/>
      <w:divBdr>
        <w:top w:val="none" w:sz="0" w:space="0" w:color="auto"/>
        <w:left w:val="none" w:sz="0" w:space="0" w:color="auto"/>
        <w:bottom w:val="none" w:sz="0" w:space="0" w:color="auto"/>
        <w:right w:val="none" w:sz="0" w:space="0" w:color="auto"/>
      </w:divBdr>
    </w:div>
    <w:div w:id="393896615">
      <w:bodyDiv w:val="1"/>
      <w:marLeft w:val="0"/>
      <w:marRight w:val="0"/>
      <w:marTop w:val="0"/>
      <w:marBottom w:val="0"/>
      <w:divBdr>
        <w:top w:val="none" w:sz="0" w:space="0" w:color="auto"/>
        <w:left w:val="none" w:sz="0" w:space="0" w:color="auto"/>
        <w:bottom w:val="none" w:sz="0" w:space="0" w:color="auto"/>
        <w:right w:val="none" w:sz="0" w:space="0" w:color="auto"/>
      </w:divBdr>
    </w:div>
    <w:div w:id="412048373">
      <w:bodyDiv w:val="1"/>
      <w:marLeft w:val="0"/>
      <w:marRight w:val="0"/>
      <w:marTop w:val="0"/>
      <w:marBottom w:val="0"/>
      <w:divBdr>
        <w:top w:val="none" w:sz="0" w:space="0" w:color="auto"/>
        <w:left w:val="none" w:sz="0" w:space="0" w:color="auto"/>
        <w:bottom w:val="none" w:sz="0" w:space="0" w:color="auto"/>
        <w:right w:val="none" w:sz="0" w:space="0" w:color="auto"/>
      </w:divBdr>
    </w:div>
    <w:div w:id="412777926">
      <w:bodyDiv w:val="1"/>
      <w:marLeft w:val="0"/>
      <w:marRight w:val="0"/>
      <w:marTop w:val="0"/>
      <w:marBottom w:val="0"/>
      <w:divBdr>
        <w:top w:val="none" w:sz="0" w:space="0" w:color="auto"/>
        <w:left w:val="none" w:sz="0" w:space="0" w:color="auto"/>
        <w:bottom w:val="none" w:sz="0" w:space="0" w:color="auto"/>
        <w:right w:val="none" w:sz="0" w:space="0" w:color="auto"/>
      </w:divBdr>
    </w:div>
    <w:div w:id="449973640">
      <w:bodyDiv w:val="1"/>
      <w:marLeft w:val="0"/>
      <w:marRight w:val="0"/>
      <w:marTop w:val="0"/>
      <w:marBottom w:val="0"/>
      <w:divBdr>
        <w:top w:val="none" w:sz="0" w:space="0" w:color="auto"/>
        <w:left w:val="none" w:sz="0" w:space="0" w:color="auto"/>
        <w:bottom w:val="none" w:sz="0" w:space="0" w:color="auto"/>
        <w:right w:val="none" w:sz="0" w:space="0" w:color="auto"/>
      </w:divBdr>
    </w:div>
    <w:div w:id="477460625">
      <w:bodyDiv w:val="1"/>
      <w:marLeft w:val="0"/>
      <w:marRight w:val="0"/>
      <w:marTop w:val="0"/>
      <w:marBottom w:val="0"/>
      <w:divBdr>
        <w:top w:val="none" w:sz="0" w:space="0" w:color="auto"/>
        <w:left w:val="none" w:sz="0" w:space="0" w:color="auto"/>
        <w:bottom w:val="none" w:sz="0" w:space="0" w:color="auto"/>
        <w:right w:val="none" w:sz="0" w:space="0" w:color="auto"/>
      </w:divBdr>
    </w:div>
    <w:div w:id="585842806">
      <w:bodyDiv w:val="1"/>
      <w:marLeft w:val="0"/>
      <w:marRight w:val="0"/>
      <w:marTop w:val="0"/>
      <w:marBottom w:val="0"/>
      <w:divBdr>
        <w:top w:val="none" w:sz="0" w:space="0" w:color="auto"/>
        <w:left w:val="none" w:sz="0" w:space="0" w:color="auto"/>
        <w:bottom w:val="none" w:sz="0" w:space="0" w:color="auto"/>
        <w:right w:val="none" w:sz="0" w:space="0" w:color="auto"/>
      </w:divBdr>
    </w:div>
    <w:div w:id="640312604">
      <w:bodyDiv w:val="1"/>
      <w:marLeft w:val="0"/>
      <w:marRight w:val="0"/>
      <w:marTop w:val="0"/>
      <w:marBottom w:val="0"/>
      <w:divBdr>
        <w:top w:val="none" w:sz="0" w:space="0" w:color="auto"/>
        <w:left w:val="none" w:sz="0" w:space="0" w:color="auto"/>
        <w:bottom w:val="none" w:sz="0" w:space="0" w:color="auto"/>
        <w:right w:val="none" w:sz="0" w:space="0" w:color="auto"/>
      </w:divBdr>
    </w:div>
    <w:div w:id="702708985">
      <w:bodyDiv w:val="1"/>
      <w:marLeft w:val="0"/>
      <w:marRight w:val="0"/>
      <w:marTop w:val="0"/>
      <w:marBottom w:val="0"/>
      <w:divBdr>
        <w:top w:val="none" w:sz="0" w:space="0" w:color="auto"/>
        <w:left w:val="none" w:sz="0" w:space="0" w:color="auto"/>
        <w:bottom w:val="none" w:sz="0" w:space="0" w:color="auto"/>
        <w:right w:val="none" w:sz="0" w:space="0" w:color="auto"/>
      </w:divBdr>
    </w:div>
    <w:div w:id="710346131">
      <w:bodyDiv w:val="1"/>
      <w:marLeft w:val="0"/>
      <w:marRight w:val="0"/>
      <w:marTop w:val="0"/>
      <w:marBottom w:val="0"/>
      <w:divBdr>
        <w:top w:val="none" w:sz="0" w:space="0" w:color="auto"/>
        <w:left w:val="none" w:sz="0" w:space="0" w:color="auto"/>
        <w:bottom w:val="none" w:sz="0" w:space="0" w:color="auto"/>
        <w:right w:val="none" w:sz="0" w:space="0" w:color="auto"/>
      </w:divBdr>
    </w:div>
    <w:div w:id="717781091">
      <w:bodyDiv w:val="1"/>
      <w:marLeft w:val="0"/>
      <w:marRight w:val="0"/>
      <w:marTop w:val="0"/>
      <w:marBottom w:val="0"/>
      <w:divBdr>
        <w:top w:val="none" w:sz="0" w:space="0" w:color="auto"/>
        <w:left w:val="none" w:sz="0" w:space="0" w:color="auto"/>
        <w:bottom w:val="none" w:sz="0" w:space="0" w:color="auto"/>
        <w:right w:val="none" w:sz="0" w:space="0" w:color="auto"/>
      </w:divBdr>
    </w:div>
    <w:div w:id="819738213">
      <w:bodyDiv w:val="1"/>
      <w:marLeft w:val="0"/>
      <w:marRight w:val="0"/>
      <w:marTop w:val="0"/>
      <w:marBottom w:val="0"/>
      <w:divBdr>
        <w:top w:val="none" w:sz="0" w:space="0" w:color="auto"/>
        <w:left w:val="none" w:sz="0" w:space="0" w:color="auto"/>
        <w:bottom w:val="none" w:sz="0" w:space="0" w:color="auto"/>
        <w:right w:val="none" w:sz="0" w:space="0" w:color="auto"/>
      </w:divBdr>
    </w:div>
    <w:div w:id="823546101">
      <w:bodyDiv w:val="1"/>
      <w:marLeft w:val="0"/>
      <w:marRight w:val="0"/>
      <w:marTop w:val="0"/>
      <w:marBottom w:val="0"/>
      <w:divBdr>
        <w:top w:val="none" w:sz="0" w:space="0" w:color="auto"/>
        <w:left w:val="none" w:sz="0" w:space="0" w:color="auto"/>
        <w:bottom w:val="none" w:sz="0" w:space="0" w:color="auto"/>
        <w:right w:val="none" w:sz="0" w:space="0" w:color="auto"/>
      </w:divBdr>
    </w:div>
    <w:div w:id="943195528">
      <w:bodyDiv w:val="1"/>
      <w:marLeft w:val="0"/>
      <w:marRight w:val="0"/>
      <w:marTop w:val="0"/>
      <w:marBottom w:val="0"/>
      <w:divBdr>
        <w:top w:val="none" w:sz="0" w:space="0" w:color="auto"/>
        <w:left w:val="none" w:sz="0" w:space="0" w:color="auto"/>
        <w:bottom w:val="none" w:sz="0" w:space="0" w:color="auto"/>
        <w:right w:val="none" w:sz="0" w:space="0" w:color="auto"/>
      </w:divBdr>
    </w:div>
    <w:div w:id="1002204600">
      <w:bodyDiv w:val="1"/>
      <w:marLeft w:val="0"/>
      <w:marRight w:val="0"/>
      <w:marTop w:val="0"/>
      <w:marBottom w:val="0"/>
      <w:divBdr>
        <w:top w:val="none" w:sz="0" w:space="0" w:color="auto"/>
        <w:left w:val="none" w:sz="0" w:space="0" w:color="auto"/>
        <w:bottom w:val="none" w:sz="0" w:space="0" w:color="auto"/>
        <w:right w:val="none" w:sz="0" w:space="0" w:color="auto"/>
      </w:divBdr>
    </w:div>
    <w:div w:id="1025982455">
      <w:bodyDiv w:val="1"/>
      <w:marLeft w:val="0"/>
      <w:marRight w:val="0"/>
      <w:marTop w:val="0"/>
      <w:marBottom w:val="0"/>
      <w:divBdr>
        <w:top w:val="none" w:sz="0" w:space="0" w:color="auto"/>
        <w:left w:val="none" w:sz="0" w:space="0" w:color="auto"/>
        <w:bottom w:val="none" w:sz="0" w:space="0" w:color="auto"/>
        <w:right w:val="none" w:sz="0" w:space="0" w:color="auto"/>
      </w:divBdr>
    </w:div>
    <w:div w:id="1027756489">
      <w:bodyDiv w:val="1"/>
      <w:marLeft w:val="0"/>
      <w:marRight w:val="0"/>
      <w:marTop w:val="0"/>
      <w:marBottom w:val="0"/>
      <w:divBdr>
        <w:top w:val="none" w:sz="0" w:space="0" w:color="auto"/>
        <w:left w:val="none" w:sz="0" w:space="0" w:color="auto"/>
        <w:bottom w:val="none" w:sz="0" w:space="0" w:color="auto"/>
        <w:right w:val="none" w:sz="0" w:space="0" w:color="auto"/>
      </w:divBdr>
    </w:div>
    <w:div w:id="1142039134">
      <w:bodyDiv w:val="1"/>
      <w:marLeft w:val="0"/>
      <w:marRight w:val="0"/>
      <w:marTop w:val="0"/>
      <w:marBottom w:val="0"/>
      <w:divBdr>
        <w:top w:val="none" w:sz="0" w:space="0" w:color="auto"/>
        <w:left w:val="none" w:sz="0" w:space="0" w:color="auto"/>
        <w:bottom w:val="none" w:sz="0" w:space="0" w:color="auto"/>
        <w:right w:val="none" w:sz="0" w:space="0" w:color="auto"/>
      </w:divBdr>
    </w:div>
    <w:div w:id="1154953914">
      <w:bodyDiv w:val="1"/>
      <w:marLeft w:val="0"/>
      <w:marRight w:val="0"/>
      <w:marTop w:val="0"/>
      <w:marBottom w:val="0"/>
      <w:divBdr>
        <w:top w:val="none" w:sz="0" w:space="0" w:color="auto"/>
        <w:left w:val="none" w:sz="0" w:space="0" w:color="auto"/>
        <w:bottom w:val="none" w:sz="0" w:space="0" w:color="auto"/>
        <w:right w:val="none" w:sz="0" w:space="0" w:color="auto"/>
      </w:divBdr>
    </w:div>
    <w:div w:id="1187408880">
      <w:bodyDiv w:val="1"/>
      <w:marLeft w:val="0"/>
      <w:marRight w:val="0"/>
      <w:marTop w:val="0"/>
      <w:marBottom w:val="0"/>
      <w:divBdr>
        <w:top w:val="none" w:sz="0" w:space="0" w:color="auto"/>
        <w:left w:val="none" w:sz="0" w:space="0" w:color="auto"/>
        <w:bottom w:val="none" w:sz="0" w:space="0" w:color="auto"/>
        <w:right w:val="none" w:sz="0" w:space="0" w:color="auto"/>
      </w:divBdr>
    </w:div>
    <w:div w:id="1197742082">
      <w:bodyDiv w:val="1"/>
      <w:marLeft w:val="0"/>
      <w:marRight w:val="0"/>
      <w:marTop w:val="0"/>
      <w:marBottom w:val="0"/>
      <w:divBdr>
        <w:top w:val="none" w:sz="0" w:space="0" w:color="auto"/>
        <w:left w:val="none" w:sz="0" w:space="0" w:color="auto"/>
        <w:bottom w:val="none" w:sz="0" w:space="0" w:color="auto"/>
        <w:right w:val="none" w:sz="0" w:space="0" w:color="auto"/>
      </w:divBdr>
    </w:div>
    <w:div w:id="1202521649">
      <w:bodyDiv w:val="1"/>
      <w:marLeft w:val="0"/>
      <w:marRight w:val="0"/>
      <w:marTop w:val="0"/>
      <w:marBottom w:val="0"/>
      <w:divBdr>
        <w:top w:val="none" w:sz="0" w:space="0" w:color="auto"/>
        <w:left w:val="none" w:sz="0" w:space="0" w:color="auto"/>
        <w:bottom w:val="none" w:sz="0" w:space="0" w:color="auto"/>
        <w:right w:val="none" w:sz="0" w:space="0" w:color="auto"/>
      </w:divBdr>
    </w:div>
    <w:div w:id="1235357839">
      <w:bodyDiv w:val="1"/>
      <w:marLeft w:val="0"/>
      <w:marRight w:val="0"/>
      <w:marTop w:val="0"/>
      <w:marBottom w:val="0"/>
      <w:divBdr>
        <w:top w:val="none" w:sz="0" w:space="0" w:color="auto"/>
        <w:left w:val="none" w:sz="0" w:space="0" w:color="auto"/>
        <w:bottom w:val="none" w:sz="0" w:space="0" w:color="auto"/>
        <w:right w:val="none" w:sz="0" w:space="0" w:color="auto"/>
      </w:divBdr>
    </w:div>
    <w:div w:id="1243174937">
      <w:bodyDiv w:val="1"/>
      <w:marLeft w:val="0"/>
      <w:marRight w:val="0"/>
      <w:marTop w:val="0"/>
      <w:marBottom w:val="0"/>
      <w:divBdr>
        <w:top w:val="none" w:sz="0" w:space="0" w:color="auto"/>
        <w:left w:val="none" w:sz="0" w:space="0" w:color="auto"/>
        <w:bottom w:val="none" w:sz="0" w:space="0" w:color="auto"/>
        <w:right w:val="none" w:sz="0" w:space="0" w:color="auto"/>
      </w:divBdr>
    </w:div>
    <w:div w:id="1282230674">
      <w:bodyDiv w:val="1"/>
      <w:marLeft w:val="0"/>
      <w:marRight w:val="0"/>
      <w:marTop w:val="0"/>
      <w:marBottom w:val="0"/>
      <w:divBdr>
        <w:top w:val="none" w:sz="0" w:space="0" w:color="auto"/>
        <w:left w:val="none" w:sz="0" w:space="0" w:color="auto"/>
        <w:bottom w:val="none" w:sz="0" w:space="0" w:color="auto"/>
        <w:right w:val="none" w:sz="0" w:space="0" w:color="auto"/>
      </w:divBdr>
    </w:div>
    <w:div w:id="1315723696">
      <w:bodyDiv w:val="1"/>
      <w:marLeft w:val="0"/>
      <w:marRight w:val="0"/>
      <w:marTop w:val="0"/>
      <w:marBottom w:val="0"/>
      <w:divBdr>
        <w:top w:val="none" w:sz="0" w:space="0" w:color="auto"/>
        <w:left w:val="none" w:sz="0" w:space="0" w:color="auto"/>
        <w:bottom w:val="none" w:sz="0" w:space="0" w:color="auto"/>
        <w:right w:val="none" w:sz="0" w:space="0" w:color="auto"/>
      </w:divBdr>
    </w:div>
    <w:div w:id="1331372077">
      <w:bodyDiv w:val="1"/>
      <w:marLeft w:val="0"/>
      <w:marRight w:val="0"/>
      <w:marTop w:val="0"/>
      <w:marBottom w:val="0"/>
      <w:divBdr>
        <w:top w:val="none" w:sz="0" w:space="0" w:color="auto"/>
        <w:left w:val="none" w:sz="0" w:space="0" w:color="auto"/>
        <w:bottom w:val="none" w:sz="0" w:space="0" w:color="auto"/>
        <w:right w:val="none" w:sz="0" w:space="0" w:color="auto"/>
      </w:divBdr>
    </w:div>
    <w:div w:id="1347754954">
      <w:bodyDiv w:val="1"/>
      <w:marLeft w:val="0"/>
      <w:marRight w:val="0"/>
      <w:marTop w:val="0"/>
      <w:marBottom w:val="0"/>
      <w:divBdr>
        <w:top w:val="none" w:sz="0" w:space="0" w:color="auto"/>
        <w:left w:val="none" w:sz="0" w:space="0" w:color="auto"/>
        <w:bottom w:val="none" w:sz="0" w:space="0" w:color="auto"/>
        <w:right w:val="none" w:sz="0" w:space="0" w:color="auto"/>
      </w:divBdr>
    </w:div>
    <w:div w:id="1353654521">
      <w:bodyDiv w:val="1"/>
      <w:marLeft w:val="0"/>
      <w:marRight w:val="0"/>
      <w:marTop w:val="0"/>
      <w:marBottom w:val="0"/>
      <w:divBdr>
        <w:top w:val="none" w:sz="0" w:space="0" w:color="auto"/>
        <w:left w:val="none" w:sz="0" w:space="0" w:color="auto"/>
        <w:bottom w:val="none" w:sz="0" w:space="0" w:color="auto"/>
        <w:right w:val="none" w:sz="0" w:space="0" w:color="auto"/>
      </w:divBdr>
    </w:div>
    <w:div w:id="1379814380">
      <w:bodyDiv w:val="1"/>
      <w:marLeft w:val="0"/>
      <w:marRight w:val="0"/>
      <w:marTop w:val="0"/>
      <w:marBottom w:val="0"/>
      <w:divBdr>
        <w:top w:val="none" w:sz="0" w:space="0" w:color="auto"/>
        <w:left w:val="none" w:sz="0" w:space="0" w:color="auto"/>
        <w:bottom w:val="none" w:sz="0" w:space="0" w:color="auto"/>
        <w:right w:val="none" w:sz="0" w:space="0" w:color="auto"/>
      </w:divBdr>
    </w:div>
    <w:div w:id="1450976234">
      <w:bodyDiv w:val="1"/>
      <w:marLeft w:val="0"/>
      <w:marRight w:val="0"/>
      <w:marTop w:val="0"/>
      <w:marBottom w:val="0"/>
      <w:divBdr>
        <w:top w:val="none" w:sz="0" w:space="0" w:color="auto"/>
        <w:left w:val="none" w:sz="0" w:space="0" w:color="auto"/>
        <w:bottom w:val="none" w:sz="0" w:space="0" w:color="auto"/>
        <w:right w:val="none" w:sz="0" w:space="0" w:color="auto"/>
      </w:divBdr>
    </w:div>
    <w:div w:id="1457215678">
      <w:bodyDiv w:val="1"/>
      <w:marLeft w:val="0"/>
      <w:marRight w:val="0"/>
      <w:marTop w:val="0"/>
      <w:marBottom w:val="0"/>
      <w:divBdr>
        <w:top w:val="none" w:sz="0" w:space="0" w:color="auto"/>
        <w:left w:val="none" w:sz="0" w:space="0" w:color="auto"/>
        <w:bottom w:val="none" w:sz="0" w:space="0" w:color="auto"/>
        <w:right w:val="none" w:sz="0" w:space="0" w:color="auto"/>
      </w:divBdr>
    </w:div>
    <w:div w:id="1556892620">
      <w:bodyDiv w:val="1"/>
      <w:marLeft w:val="0"/>
      <w:marRight w:val="0"/>
      <w:marTop w:val="0"/>
      <w:marBottom w:val="0"/>
      <w:divBdr>
        <w:top w:val="none" w:sz="0" w:space="0" w:color="auto"/>
        <w:left w:val="none" w:sz="0" w:space="0" w:color="auto"/>
        <w:bottom w:val="none" w:sz="0" w:space="0" w:color="auto"/>
        <w:right w:val="none" w:sz="0" w:space="0" w:color="auto"/>
      </w:divBdr>
    </w:div>
    <w:div w:id="1562672913">
      <w:bodyDiv w:val="1"/>
      <w:marLeft w:val="0"/>
      <w:marRight w:val="0"/>
      <w:marTop w:val="0"/>
      <w:marBottom w:val="0"/>
      <w:divBdr>
        <w:top w:val="none" w:sz="0" w:space="0" w:color="auto"/>
        <w:left w:val="none" w:sz="0" w:space="0" w:color="auto"/>
        <w:bottom w:val="none" w:sz="0" w:space="0" w:color="auto"/>
        <w:right w:val="none" w:sz="0" w:space="0" w:color="auto"/>
      </w:divBdr>
    </w:div>
    <w:div w:id="1571117873">
      <w:bodyDiv w:val="1"/>
      <w:marLeft w:val="0"/>
      <w:marRight w:val="0"/>
      <w:marTop w:val="0"/>
      <w:marBottom w:val="0"/>
      <w:divBdr>
        <w:top w:val="none" w:sz="0" w:space="0" w:color="auto"/>
        <w:left w:val="none" w:sz="0" w:space="0" w:color="auto"/>
        <w:bottom w:val="none" w:sz="0" w:space="0" w:color="auto"/>
        <w:right w:val="none" w:sz="0" w:space="0" w:color="auto"/>
      </w:divBdr>
    </w:div>
    <w:div w:id="1624993078">
      <w:bodyDiv w:val="1"/>
      <w:marLeft w:val="0"/>
      <w:marRight w:val="0"/>
      <w:marTop w:val="0"/>
      <w:marBottom w:val="0"/>
      <w:divBdr>
        <w:top w:val="none" w:sz="0" w:space="0" w:color="auto"/>
        <w:left w:val="none" w:sz="0" w:space="0" w:color="auto"/>
        <w:bottom w:val="none" w:sz="0" w:space="0" w:color="auto"/>
        <w:right w:val="none" w:sz="0" w:space="0" w:color="auto"/>
      </w:divBdr>
    </w:div>
    <w:div w:id="1645312951">
      <w:bodyDiv w:val="1"/>
      <w:marLeft w:val="0"/>
      <w:marRight w:val="0"/>
      <w:marTop w:val="0"/>
      <w:marBottom w:val="0"/>
      <w:divBdr>
        <w:top w:val="none" w:sz="0" w:space="0" w:color="auto"/>
        <w:left w:val="none" w:sz="0" w:space="0" w:color="auto"/>
        <w:bottom w:val="none" w:sz="0" w:space="0" w:color="auto"/>
        <w:right w:val="none" w:sz="0" w:space="0" w:color="auto"/>
      </w:divBdr>
    </w:div>
    <w:div w:id="1647397590">
      <w:bodyDiv w:val="1"/>
      <w:marLeft w:val="0"/>
      <w:marRight w:val="0"/>
      <w:marTop w:val="0"/>
      <w:marBottom w:val="0"/>
      <w:divBdr>
        <w:top w:val="none" w:sz="0" w:space="0" w:color="auto"/>
        <w:left w:val="none" w:sz="0" w:space="0" w:color="auto"/>
        <w:bottom w:val="none" w:sz="0" w:space="0" w:color="auto"/>
        <w:right w:val="none" w:sz="0" w:space="0" w:color="auto"/>
      </w:divBdr>
    </w:div>
    <w:div w:id="1650939864">
      <w:bodyDiv w:val="1"/>
      <w:marLeft w:val="0"/>
      <w:marRight w:val="0"/>
      <w:marTop w:val="0"/>
      <w:marBottom w:val="0"/>
      <w:divBdr>
        <w:top w:val="none" w:sz="0" w:space="0" w:color="auto"/>
        <w:left w:val="none" w:sz="0" w:space="0" w:color="auto"/>
        <w:bottom w:val="none" w:sz="0" w:space="0" w:color="auto"/>
        <w:right w:val="none" w:sz="0" w:space="0" w:color="auto"/>
      </w:divBdr>
    </w:div>
    <w:div w:id="1680427677">
      <w:bodyDiv w:val="1"/>
      <w:marLeft w:val="0"/>
      <w:marRight w:val="0"/>
      <w:marTop w:val="0"/>
      <w:marBottom w:val="0"/>
      <w:divBdr>
        <w:top w:val="none" w:sz="0" w:space="0" w:color="auto"/>
        <w:left w:val="none" w:sz="0" w:space="0" w:color="auto"/>
        <w:bottom w:val="none" w:sz="0" w:space="0" w:color="auto"/>
        <w:right w:val="none" w:sz="0" w:space="0" w:color="auto"/>
      </w:divBdr>
    </w:div>
    <w:div w:id="1691297927">
      <w:bodyDiv w:val="1"/>
      <w:marLeft w:val="0"/>
      <w:marRight w:val="0"/>
      <w:marTop w:val="0"/>
      <w:marBottom w:val="0"/>
      <w:divBdr>
        <w:top w:val="none" w:sz="0" w:space="0" w:color="auto"/>
        <w:left w:val="none" w:sz="0" w:space="0" w:color="auto"/>
        <w:bottom w:val="none" w:sz="0" w:space="0" w:color="auto"/>
        <w:right w:val="none" w:sz="0" w:space="0" w:color="auto"/>
      </w:divBdr>
    </w:div>
    <w:div w:id="1695885239">
      <w:bodyDiv w:val="1"/>
      <w:marLeft w:val="0"/>
      <w:marRight w:val="0"/>
      <w:marTop w:val="0"/>
      <w:marBottom w:val="0"/>
      <w:divBdr>
        <w:top w:val="none" w:sz="0" w:space="0" w:color="auto"/>
        <w:left w:val="none" w:sz="0" w:space="0" w:color="auto"/>
        <w:bottom w:val="none" w:sz="0" w:space="0" w:color="auto"/>
        <w:right w:val="none" w:sz="0" w:space="0" w:color="auto"/>
      </w:divBdr>
    </w:div>
    <w:div w:id="1745297624">
      <w:bodyDiv w:val="1"/>
      <w:marLeft w:val="0"/>
      <w:marRight w:val="0"/>
      <w:marTop w:val="0"/>
      <w:marBottom w:val="0"/>
      <w:divBdr>
        <w:top w:val="none" w:sz="0" w:space="0" w:color="auto"/>
        <w:left w:val="none" w:sz="0" w:space="0" w:color="auto"/>
        <w:bottom w:val="none" w:sz="0" w:space="0" w:color="auto"/>
        <w:right w:val="none" w:sz="0" w:space="0" w:color="auto"/>
      </w:divBdr>
    </w:div>
    <w:div w:id="1777288245">
      <w:bodyDiv w:val="1"/>
      <w:marLeft w:val="0"/>
      <w:marRight w:val="0"/>
      <w:marTop w:val="0"/>
      <w:marBottom w:val="0"/>
      <w:divBdr>
        <w:top w:val="none" w:sz="0" w:space="0" w:color="auto"/>
        <w:left w:val="none" w:sz="0" w:space="0" w:color="auto"/>
        <w:bottom w:val="none" w:sz="0" w:space="0" w:color="auto"/>
        <w:right w:val="none" w:sz="0" w:space="0" w:color="auto"/>
      </w:divBdr>
    </w:div>
    <w:div w:id="1790588095">
      <w:bodyDiv w:val="1"/>
      <w:marLeft w:val="0"/>
      <w:marRight w:val="0"/>
      <w:marTop w:val="0"/>
      <w:marBottom w:val="0"/>
      <w:divBdr>
        <w:top w:val="none" w:sz="0" w:space="0" w:color="auto"/>
        <w:left w:val="none" w:sz="0" w:space="0" w:color="auto"/>
        <w:bottom w:val="none" w:sz="0" w:space="0" w:color="auto"/>
        <w:right w:val="none" w:sz="0" w:space="0" w:color="auto"/>
      </w:divBdr>
    </w:div>
    <w:div w:id="1792747139">
      <w:bodyDiv w:val="1"/>
      <w:marLeft w:val="0"/>
      <w:marRight w:val="0"/>
      <w:marTop w:val="0"/>
      <w:marBottom w:val="0"/>
      <w:divBdr>
        <w:top w:val="none" w:sz="0" w:space="0" w:color="auto"/>
        <w:left w:val="none" w:sz="0" w:space="0" w:color="auto"/>
        <w:bottom w:val="none" w:sz="0" w:space="0" w:color="auto"/>
        <w:right w:val="none" w:sz="0" w:space="0" w:color="auto"/>
      </w:divBdr>
    </w:div>
    <w:div w:id="1794707771">
      <w:bodyDiv w:val="1"/>
      <w:marLeft w:val="0"/>
      <w:marRight w:val="0"/>
      <w:marTop w:val="0"/>
      <w:marBottom w:val="0"/>
      <w:divBdr>
        <w:top w:val="none" w:sz="0" w:space="0" w:color="auto"/>
        <w:left w:val="none" w:sz="0" w:space="0" w:color="auto"/>
        <w:bottom w:val="none" w:sz="0" w:space="0" w:color="auto"/>
        <w:right w:val="none" w:sz="0" w:space="0" w:color="auto"/>
      </w:divBdr>
    </w:div>
    <w:div w:id="1822457344">
      <w:bodyDiv w:val="1"/>
      <w:marLeft w:val="0"/>
      <w:marRight w:val="0"/>
      <w:marTop w:val="0"/>
      <w:marBottom w:val="0"/>
      <w:divBdr>
        <w:top w:val="none" w:sz="0" w:space="0" w:color="auto"/>
        <w:left w:val="none" w:sz="0" w:space="0" w:color="auto"/>
        <w:bottom w:val="none" w:sz="0" w:space="0" w:color="auto"/>
        <w:right w:val="none" w:sz="0" w:space="0" w:color="auto"/>
      </w:divBdr>
    </w:div>
    <w:div w:id="1839345680">
      <w:bodyDiv w:val="1"/>
      <w:marLeft w:val="0"/>
      <w:marRight w:val="0"/>
      <w:marTop w:val="0"/>
      <w:marBottom w:val="0"/>
      <w:divBdr>
        <w:top w:val="none" w:sz="0" w:space="0" w:color="auto"/>
        <w:left w:val="none" w:sz="0" w:space="0" w:color="auto"/>
        <w:bottom w:val="none" w:sz="0" w:space="0" w:color="auto"/>
        <w:right w:val="none" w:sz="0" w:space="0" w:color="auto"/>
      </w:divBdr>
    </w:div>
    <w:div w:id="1872571479">
      <w:bodyDiv w:val="1"/>
      <w:marLeft w:val="0"/>
      <w:marRight w:val="0"/>
      <w:marTop w:val="0"/>
      <w:marBottom w:val="0"/>
      <w:divBdr>
        <w:top w:val="none" w:sz="0" w:space="0" w:color="auto"/>
        <w:left w:val="none" w:sz="0" w:space="0" w:color="auto"/>
        <w:bottom w:val="none" w:sz="0" w:space="0" w:color="auto"/>
        <w:right w:val="none" w:sz="0" w:space="0" w:color="auto"/>
      </w:divBdr>
    </w:div>
    <w:div w:id="1932735403">
      <w:bodyDiv w:val="1"/>
      <w:marLeft w:val="0"/>
      <w:marRight w:val="0"/>
      <w:marTop w:val="0"/>
      <w:marBottom w:val="0"/>
      <w:divBdr>
        <w:top w:val="none" w:sz="0" w:space="0" w:color="auto"/>
        <w:left w:val="none" w:sz="0" w:space="0" w:color="auto"/>
        <w:bottom w:val="none" w:sz="0" w:space="0" w:color="auto"/>
        <w:right w:val="none" w:sz="0" w:space="0" w:color="auto"/>
      </w:divBdr>
    </w:div>
    <w:div w:id="1935018384">
      <w:bodyDiv w:val="1"/>
      <w:marLeft w:val="0"/>
      <w:marRight w:val="0"/>
      <w:marTop w:val="0"/>
      <w:marBottom w:val="0"/>
      <w:divBdr>
        <w:top w:val="none" w:sz="0" w:space="0" w:color="auto"/>
        <w:left w:val="none" w:sz="0" w:space="0" w:color="auto"/>
        <w:bottom w:val="none" w:sz="0" w:space="0" w:color="auto"/>
        <w:right w:val="none" w:sz="0" w:space="0" w:color="auto"/>
      </w:divBdr>
    </w:div>
    <w:div w:id="2020304324">
      <w:bodyDiv w:val="1"/>
      <w:marLeft w:val="0"/>
      <w:marRight w:val="0"/>
      <w:marTop w:val="0"/>
      <w:marBottom w:val="0"/>
      <w:divBdr>
        <w:top w:val="none" w:sz="0" w:space="0" w:color="auto"/>
        <w:left w:val="none" w:sz="0" w:space="0" w:color="auto"/>
        <w:bottom w:val="none" w:sz="0" w:space="0" w:color="auto"/>
        <w:right w:val="none" w:sz="0" w:space="0" w:color="auto"/>
      </w:divBdr>
    </w:div>
    <w:div w:id="2022198724">
      <w:bodyDiv w:val="1"/>
      <w:marLeft w:val="0"/>
      <w:marRight w:val="0"/>
      <w:marTop w:val="0"/>
      <w:marBottom w:val="0"/>
      <w:divBdr>
        <w:top w:val="none" w:sz="0" w:space="0" w:color="auto"/>
        <w:left w:val="none" w:sz="0" w:space="0" w:color="auto"/>
        <w:bottom w:val="none" w:sz="0" w:space="0" w:color="auto"/>
        <w:right w:val="none" w:sz="0" w:space="0" w:color="auto"/>
      </w:divBdr>
    </w:div>
    <w:div w:id="2048410396">
      <w:bodyDiv w:val="1"/>
      <w:marLeft w:val="0"/>
      <w:marRight w:val="0"/>
      <w:marTop w:val="0"/>
      <w:marBottom w:val="0"/>
      <w:divBdr>
        <w:top w:val="none" w:sz="0" w:space="0" w:color="auto"/>
        <w:left w:val="none" w:sz="0" w:space="0" w:color="auto"/>
        <w:bottom w:val="none" w:sz="0" w:space="0" w:color="auto"/>
        <w:right w:val="none" w:sz="0" w:space="0" w:color="auto"/>
      </w:divBdr>
    </w:div>
    <w:div w:id="2079160138">
      <w:bodyDiv w:val="1"/>
      <w:marLeft w:val="0"/>
      <w:marRight w:val="0"/>
      <w:marTop w:val="0"/>
      <w:marBottom w:val="0"/>
      <w:divBdr>
        <w:top w:val="none" w:sz="0" w:space="0" w:color="auto"/>
        <w:left w:val="none" w:sz="0" w:space="0" w:color="auto"/>
        <w:bottom w:val="none" w:sz="0" w:space="0" w:color="auto"/>
        <w:right w:val="none" w:sz="0" w:space="0" w:color="auto"/>
      </w:divBdr>
    </w:div>
    <w:div w:id="2122069101">
      <w:bodyDiv w:val="1"/>
      <w:marLeft w:val="0"/>
      <w:marRight w:val="0"/>
      <w:marTop w:val="0"/>
      <w:marBottom w:val="0"/>
      <w:divBdr>
        <w:top w:val="none" w:sz="0" w:space="0" w:color="auto"/>
        <w:left w:val="none" w:sz="0" w:space="0" w:color="auto"/>
        <w:bottom w:val="none" w:sz="0" w:space="0" w:color="auto"/>
        <w:right w:val="none" w:sz="0" w:space="0" w:color="auto"/>
      </w:divBdr>
    </w:div>
    <w:div w:id="2135058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12D19C1-311F-4E53-B354-B0868034E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Pages>
  <Words>1959</Words>
  <Characters>11168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28.623</vt:lpstr>
    </vt:vector>
  </TitlesOfParts>
  <Manager/>
  <Company/>
  <LinksUpToDate>false</LinksUpToDate>
  <CharactersWithSpaces>13101</CharactersWithSpaces>
  <SharedDoc>false</SharedDoc>
  <HyperlinkBase/>
  <HLinks>
    <vt:vector size="6" baseType="variant">
      <vt:variant>
        <vt:i4>2752575</vt:i4>
      </vt:variant>
      <vt:variant>
        <vt:i4>69</vt:i4>
      </vt:variant>
      <vt:variant>
        <vt:i4>0</vt:i4>
      </vt:variant>
      <vt:variant>
        <vt:i4>5</vt:i4>
      </vt:variant>
      <vt:variant>
        <vt:lpwstr>https://forge.3gpp.org/rep/sa5/MnS/-/tree/Tag_Rel18_SA104/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28.623</dc:title>
  <dc:subject>Telecommunication management; Generic Network Resource Model (NRM) Integration Reference Point (IRP); Solution Set (SS) definitions  (Release 15)</dc:subject>
  <dc:creator>MCC Support</dc:creator>
  <cp:keywords>Generic, NRM, IRP, Converged Management</cp:keywords>
  <dc:description/>
  <cp:lastModifiedBy>Author</cp:lastModifiedBy>
  <cp:revision>7</cp:revision>
  <dcterms:created xsi:type="dcterms:W3CDTF">2024-08-08T15:14:00Z</dcterms:created>
  <dcterms:modified xsi:type="dcterms:W3CDTF">2024-08-08T15:35:00Z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28.623%Rel-16%0011%28.623%Rel-16%-%28.623%Rel-16%0015%28.623%Rel-16%0016%28.623%Rel-16%0018%28.623%Rel-16%0020%28.623%Rel-16%0021%28.623%Rel-16%0026%28.623%Rel-16%0027%28.623%Rel-16%0029%28.623%Rel-16%0031%28.623%Rel-16%0035%28.623%Rel-16%0037%28.623%Rel-</vt:lpwstr>
  </property>
  <property fmtid="{D5CDD505-2E9C-101B-9397-08002B2CF9AE}" pid="3" name="MCCCRsImpl1">
    <vt:lpwstr>16%0039%28.623%Rel-16%0040%28.623%Rel-16%0041%28.623%Rel-16%0042%28.623%Rel-16%0043%28.623%Rel-16%0045%28.623%Rel-16%%28.623%Rel-16%%28.623%Rel-16%0046%28.623%Rel-16%0047%28.623%Rel-16%0079%28.623%Rel-16%0080%28.623%Rel-16%0081%28.623%Rel-16%0082%28.623%R</vt:lpwstr>
  </property>
  <property fmtid="{D5CDD505-2E9C-101B-9397-08002B2CF9AE}" pid="4" name="MCCCRsImpl2">
    <vt:lpwstr>05%28.623%Rel-16%0106%28.623%Rel-16%0107%28.623%Rel-16%0108%28.623%Rel-16%0109%28.623%Rel-16%0110%28.623%Rel-16%0111%28.623%Rel-16%0112%28.623%Rel-16%0113%28.623%Rel-16%0114%28.623%Rel-16%0115%28.623%Rel-16%0117%28.623%Rel-16%0118%28.623%Rel-16%0125%28.62</vt:lpwstr>
  </property>
  <property fmtid="{D5CDD505-2E9C-101B-9397-08002B2CF9AE}" pid="5" name="MCCCRsImpl4">
    <vt:lpwstr>3%Rel-16%0127%</vt:lpwstr>
  </property>
</Properties>
</file>